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5725C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1B15">
        <w:rPr>
          <w:b/>
          <w:noProof/>
          <w:sz w:val="24"/>
        </w:rPr>
        <w:fldChar w:fldCharType="begin"/>
      </w:r>
      <w:r w:rsidR="001D1B15">
        <w:rPr>
          <w:b/>
          <w:noProof/>
          <w:sz w:val="24"/>
        </w:rPr>
        <w:instrText xml:space="preserve"> DOCPROPERTY  TSG/WGRef  \* MERGEFORMAT </w:instrText>
      </w:r>
      <w:r w:rsidR="001D1B15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1D1B1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1D1B15">
        <w:rPr>
          <w:b/>
          <w:noProof/>
          <w:sz w:val="24"/>
        </w:rPr>
        <w:fldChar w:fldCharType="begin"/>
      </w:r>
      <w:r w:rsidR="001D1B15">
        <w:rPr>
          <w:b/>
          <w:noProof/>
          <w:sz w:val="24"/>
        </w:rPr>
        <w:instrText xml:space="preserve"> DOCPROPERTY  MtgSeq  \* MERGEFORMAT </w:instrText>
      </w:r>
      <w:r w:rsidR="001D1B15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097993">
        <w:rPr>
          <w:b/>
          <w:noProof/>
          <w:sz w:val="24"/>
        </w:rPr>
        <w:t>7</w:t>
      </w:r>
      <w:r w:rsidR="001D1B1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06540">
        <w:rPr>
          <w:b/>
          <w:i/>
          <w:noProof/>
          <w:sz w:val="28"/>
        </w:rPr>
        <w:fldChar w:fldCharType="begin"/>
      </w:r>
      <w:r w:rsidR="00206540">
        <w:rPr>
          <w:b/>
          <w:i/>
          <w:noProof/>
          <w:sz w:val="28"/>
        </w:rPr>
        <w:instrText xml:space="preserve"> DOCPROPERTY  Tdoc#  \* MERGEFORMAT </w:instrText>
      </w:r>
      <w:r w:rsidR="00206540">
        <w:rPr>
          <w:b/>
          <w:i/>
          <w:noProof/>
          <w:sz w:val="28"/>
        </w:rPr>
        <w:fldChar w:fldCharType="separate"/>
      </w:r>
      <w:r w:rsidR="00206540">
        <w:rPr>
          <w:b/>
          <w:i/>
          <w:noProof/>
          <w:sz w:val="28"/>
        </w:rPr>
        <w:t>C3-231</w:t>
      </w:r>
      <w:r w:rsidR="00206540">
        <w:rPr>
          <w:b/>
          <w:i/>
          <w:noProof/>
          <w:sz w:val="28"/>
        </w:rPr>
        <w:t>486</w:t>
      </w:r>
      <w:r w:rsidR="00206540">
        <w:rPr>
          <w:b/>
          <w:i/>
          <w:noProof/>
          <w:sz w:val="28"/>
        </w:rPr>
        <w:fldChar w:fldCharType="end"/>
      </w:r>
    </w:p>
    <w:p w14:paraId="7CB45193" w14:textId="24DE4E88" w:rsidR="001E41F3" w:rsidRDefault="000979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 w:rsidR="001D1B15">
        <w:rPr>
          <w:b/>
          <w:noProof/>
          <w:sz w:val="24"/>
        </w:rPr>
        <w:fldChar w:fldCharType="begin"/>
      </w:r>
      <w:r w:rsidR="001D1B15">
        <w:rPr>
          <w:b/>
          <w:noProof/>
          <w:sz w:val="24"/>
        </w:rPr>
        <w:instrText xml:space="preserve"> DOCPROPERTY  StartDate  \* MERGEFORMAT </w:instrText>
      </w:r>
      <w:r w:rsidR="001D1B15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</w:t>
      </w:r>
      <w:r w:rsidR="00BD283F">
        <w:rPr>
          <w:b/>
          <w:noProof/>
          <w:sz w:val="24"/>
        </w:rPr>
        <w:t>th</w:t>
      </w:r>
      <w:r w:rsidR="001D1B15">
        <w:rPr>
          <w:b/>
          <w:noProof/>
          <w:sz w:val="24"/>
        </w:rPr>
        <w:fldChar w:fldCharType="end"/>
      </w:r>
      <w:r w:rsidR="00E86B2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Pr="00097993">
        <w:rPr>
          <w:b/>
          <w:noProof/>
          <w:sz w:val="24"/>
        </w:rPr>
        <w:t>21th</w:t>
      </w:r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 w:rsidRPr="00CD61B0">
        <w:rPr>
          <w:rFonts w:cs="Arial"/>
          <w:b/>
          <w:bCs/>
          <w:color w:val="0000FF"/>
        </w:rPr>
        <w:t>(</w:t>
      </w:r>
      <w:r w:rsidR="00C41CE4">
        <w:rPr>
          <w:rFonts w:cs="Arial"/>
          <w:b/>
          <w:bCs/>
          <w:color w:val="0000FF"/>
        </w:rPr>
        <w:t>revision of C3-23</w:t>
      </w:r>
      <w:r w:rsidR="00206540">
        <w:rPr>
          <w:rFonts w:cs="Arial"/>
          <w:b/>
          <w:bCs/>
          <w:color w:val="0000FF"/>
        </w:rPr>
        <w:t>1354</w:t>
      </w:r>
      <w:bookmarkStart w:id="0" w:name="_GoBack"/>
      <w:bookmarkEnd w:id="0"/>
      <w:r w:rsidR="00C41CE4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D84167" w:rsidR="001E41F3" w:rsidRPr="00410371" w:rsidRDefault="001D1B15" w:rsidP="00C41CE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94D13">
              <w:rPr>
                <w:b/>
                <w:noProof/>
                <w:sz w:val="28"/>
              </w:rPr>
              <w:t>29.</w:t>
            </w:r>
            <w:r w:rsidR="00690148">
              <w:rPr>
                <w:b/>
                <w:noProof/>
                <w:sz w:val="28"/>
              </w:rPr>
              <w:t>514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FFEB15" w:rsidR="001E41F3" w:rsidRPr="00410371" w:rsidRDefault="001D1B15" w:rsidP="00C41C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F4A7D">
              <w:rPr>
                <w:b/>
                <w:noProof/>
                <w:sz w:val="28"/>
              </w:rPr>
              <w:t>0502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9B0CF3" w:rsidR="001E41F3" w:rsidRPr="00410371" w:rsidRDefault="00C41C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41CE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0680D1" w:rsidR="001E41F3" w:rsidRPr="00410371" w:rsidRDefault="001D1B15" w:rsidP="00C41C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42A2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  <w:r w:rsidR="00342A21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0846C6" w:rsidR="00F25D98" w:rsidRDefault="006647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26F85F" w:rsidR="001E41F3" w:rsidRDefault="00BF47FC" w:rsidP="00F327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</w:t>
            </w:r>
            <w:r w:rsidR="00F32702">
              <w:rPr>
                <w:noProof/>
              </w:rPr>
              <w:t>al of</w:t>
            </w:r>
            <w:r>
              <w:rPr>
                <w:noProof/>
              </w:rPr>
              <w:t xml:space="preserve"> the </w:t>
            </w:r>
            <w:r w:rsidRPr="00BF47FC">
              <w:rPr>
                <w:noProof/>
              </w:rPr>
              <w:t>Editor’s note</w:t>
            </w:r>
            <w:r>
              <w:rPr>
                <w:noProof/>
              </w:rPr>
              <w:t xml:space="preserve"> about BAT window and</w:t>
            </w:r>
            <w:r>
              <w:t xml:space="preserve"> </w:t>
            </w:r>
            <w:r w:rsidRPr="00BF47FC">
              <w:rPr>
                <w:noProof/>
              </w:rPr>
              <w:t>PeriodicityRange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DA6959" w:rsidR="001E41F3" w:rsidRDefault="00342A2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65B547" w:rsidR="001E41F3" w:rsidRDefault="00342A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110C9C" w:rsidR="001E41F3" w:rsidRDefault="00894D13">
            <w:pPr>
              <w:pStyle w:val="CRCoverPage"/>
              <w:spacing w:after="0"/>
              <w:ind w:left="100"/>
              <w:rPr>
                <w:noProof/>
              </w:rPr>
            </w:pPr>
            <w: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0A7F68" w:rsidR="001E41F3" w:rsidRDefault="00894D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</w:t>
            </w:r>
            <w:r w:rsidR="00F824A2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FE90FD" w:rsidR="001E41F3" w:rsidRDefault="00894D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eastAsia="Times New Roman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A43446" w:rsidR="001E41F3" w:rsidRDefault="00EF47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8290E" w14:textId="5A96A789" w:rsidR="00A14CFF" w:rsidRDefault="00A14CFF" w:rsidP="00D4694A">
            <w:pPr>
              <w:pStyle w:val="CRCoverPage"/>
              <w:ind w:left="102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EN exists in clause</w:t>
            </w:r>
            <w:r>
              <w:rPr>
                <w:noProof/>
                <w:lang w:val="en-US" w:eastAsia="zh-CN"/>
              </w:rPr>
              <w:t> </w:t>
            </w:r>
            <w:r w:rsidR="008A7E07">
              <w:rPr>
                <w:noProof/>
                <w:lang w:val="en-US" w:eastAsia="zh-CN"/>
              </w:rPr>
              <w:t>5.6.2.39</w:t>
            </w:r>
            <w:r>
              <w:rPr>
                <w:noProof/>
                <w:lang w:val="en-US" w:eastAsia="zh-CN"/>
              </w:rPr>
              <w:t>:</w:t>
            </w:r>
          </w:p>
          <w:p w14:paraId="6971F322" w14:textId="77777777" w:rsidR="00A14CFF" w:rsidRPr="00A14CFF" w:rsidRDefault="00A14CFF" w:rsidP="00A14CFF">
            <w:pPr>
              <w:keepLines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Times New Roman"/>
                <w:i/>
                <w:color w:val="FF0000"/>
                <w:lang w:eastAsia="en-GB"/>
              </w:rPr>
            </w:pPr>
            <w:r w:rsidRPr="00A14CFF">
              <w:rPr>
                <w:rFonts w:eastAsia="Times New Roman"/>
                <w:i/>
                <w:color w:val="FF0000"/>
                <w:lang w:eastAsia="en-GB"/>
              </w:rPr>
              <w:t>Editor’s note:</w:t>
            </w:r>
            <w:r w:rsidRPr="00A14CFF">
              <w:rPr>
                <w:rFonts w:eastAsia="Times New Roman"/>
                <w:i/>
                <w:color w:val="FF0000"/>
                <w:lang w:eastAsia="en-GB"/>
              </w:rPr>
              <w:tab/>
              <w:t xml:space="preserve">The final </w:t>
            </w:r>
            <w:proofErr w:type="spellStart"/>
            <w:r w:rsidRPr="00A14CFF">
              <w:rPr>
                <w:rFonts w:eastAsia="Times New Roman"/>
                <w:i/>
                <w:color w:val="FF0000"/>
                <w:lang w:eastAsia="en-GB"/>
              </w:rPr>
              <w:t>enconding</w:t>
            </w:r>
            <w:proofErr w:type="spellEnd"/>
            <w:r w:rsidRPr="00A14CFF">
              <w:rPr>
                <w:rFonts w:eastAsia="Times New Roman"/>
                <w:i/>
                <w:color w:val="FF0000"/>
                <w:lang w:eastAsia="en-GB"/>
              </w:rPr>
              <w:t xml:space="preserve"> of the "</w:t>
            </w:r>
            <w:proofErr w:type="spellStart"/>
            <w:r w:rsidRPr="00A14CFF">
              <w:rPr>
                <w:rFonts w:eastAsia="Times New Roman"/>
                <w:i/>
                <w:color w:val="FF0000"/>
                <w:lang w:eastAsia="en-GB"/>
              </w:rPr>
              <w:t>burstArrivalTimeWnd</w:t>
            </w:r>
            <w:proofErr w:type="spellEnd"/>
            <w:r w:rsidRPr="00A14CFF">
              <w:rPr>
                <w:rFonts w:eastAsia="Times New Roman"/>
                <w:i/>
                <w:color w:val="FF0000"/>
                <w:lang w:eastAsia="en-GB"/>
              </w:rPr>
              <w:t>" attribute and the dependency with the "</w:t>
            </w:r>
            <w:proofErr w:type="spellStart"/>
            <w:r w:rsidRPr="00A14CFF">
              <w:rPr>
                <w:rFonts w:eastAsia="Times New Roman"/>
                <w:i/>
                <w:color w:val="FF0000"/>
                <w:lang w:eastAsia="en-GB"/>
              </w:rPr>
              <w:t>burstArrivalTime</w:t>
            </w:r>
            <w:proofErr w:type="spellEnd"/>
            <w:r w:rsidRPr="00A14CFF">
              <w:rPr>
                <w:rFonts w:eastAsia="Times New Roman"/>
                <w:i/>
                <w:color w:val="FF0000"/>
                <w:lang w:eastAsia="en-GB"/>
              </w:rPr>
              <w:t>" attribute is FFS.</w:t>
            </w:r>
          </w:p>
          <w:p w14:paraId="3E8ED885" w14:textId="48F71CE1" w:rsidR="00A14CFF" w:rsidRDefault="00A14CFF" w:rsidP="00D4694A">
            <w:pPr>
              <w:pStyle w:val="CRCoverPage"/>
              <w:ind w:left="102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</w:t>
            </w:r>
            <w:r w:rsidR="00331C29">
              <w:rPr>
                <w:noProof/>
                <w:lang w:eastAsia="zh-CN"/>
              </w:rPr>
              <w:t xml:space="preserve">more </w:t>
            </w:r>
            <w:r>
              <w:rPr>
                <w:noProof/>
                <w:lang w:eastAsia="zh-CN"/>
              </w:rPr>
              <w:t xml:space="preserve">requirements about the above </w:t>
            </w:r>
            <w:r w:rsidR="00331C29" w:rsidRPr="00331C29">
              <w:rPr>
                <w:noProof/>
                <w:lang w:eastAsia="zh-CN"/>
              </w:rPr>
              <w:t xml:space="preserve">enconding of the "burstArrivalTimeWnd" attribute </w:t>
            </w:r>
            <w:r>
              <w:rPr>
                <w:noProof/>
                <w:lang w:eastAsia="zh-CN"/>
              </w:rPr>
              <w:t>described from stage 2, hence, the EN should be simily removed</w:t>
            </w:r>
            <w:r w:rsidR="00B25DE7">
              <w:rPr>
                <w:noProof/>
                <w:lang w:eastAsia="zh-CN"/>
              </w:rPr>
              <w:t>.</w:t>
            </w:r>
            <w:r w:rsidR="00331C29">
              <w:rPr>
                <w:noProof/>
                <w:lang w:eastAsia="zh-CN"/>
              </w:rPr>
              <w:t xml:space="preserve"> And, the description of the dependency with </w:t>
            </w:r>
            <w:r w:rsidR="00331C29" w:rsidRPr="00F03758">
              <w:rPr>
                <w:noProof/>
                <w:lang w:eastAsia="zh-CN"/>
              </w:rPr>
              <w:t>"burstArrivalTime" attribute</w:t>
            </w:r>
            <w:r w:rsidR="00331C29">
              <w:rPr>
                <w:noProof/>
                <w:lang w:eastAsia="zh-CN"/>
              </w:rPr>
              <w:t xml:space="preserve"> be updated in TS</w:t>
            </w:r>
            <w:r w:rsidR="00331C29">
              <w:rPr>
                <w:noProof/>
                <w:lang w:val="en-US" w:eastAsia="zh-CN"/>
              </w:rPr>
              <w:t> 29.512.</w:t>
            </w:r>
          </w:p>
          <w:p w14:paraId="7741414D" w14:textId="2F683CD4" w:rsidR="00432375" w:rsidRDefault="00432375" w:rsidP="00432375">
            <w:pPr>
              <w:pStyle w:val="CRCoverPage"/>
              <w:ind w:left="102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EN exists in clause</w:t>
            </w:r>
            <w:r>
              <w:rPr>
                <w:noProof/>
                <w:lang w:val="en-US" w:eastAsia="zh-CN"/>
              </w:rPr>
              <w:t> 5.6.2.48:</w:t>
            </w:r>
          </w:p>
          <w:p w14:paraId="68D831B0" w14:textId="77777777" w:rsidR="00432375" w:rsidRPr="00432375" w:rsidRDefault="00432375" w:rsidP="00432375">
            <w:pPr>
              <w:keepLines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i/>
                <w:color w:val="FF0000"/>
              </w:rPr>
            </w:pPr>
            <w:r w:rsidRPr="00432375">
              <w:rPr>
                <w:rFonts w:eastAsia="Times New Roman"/>
                <w:i/>
                <w:color w:val="FF0000"/>
                <w:lang w:eastAsia="en-GB"/>
              </w:rPr>
              <w:t>Editor’s note:</w:t>
            </w:r>
            <w:r w:rsidRPr="00432375">
              <w:rPr>
                <w:rFonts w:eastAsia="Times New Roman"/>
                <w:i/>
                <w:color w:val="FF0000"/>
                <w:lang w:eastAsia="en-GB"/>
              </w:rPr>
              <w:tab/>
              <w:t>The "</w:t>
            </w:r>
            <w:proofErr w:type="spellStart"/>
            <w:r w:rsidRPr="00432375">
              <w:rPr>
                <w:rFonts w:eastAsia="Times New Roman"/>
                <w:i/>
                <w:color w:val="FF0000"/>
                <w:lang w:eastAsia="en-GB"/>
              </w:rPr>
              <w:t>lowerBound</w:t>
            </w:r>
            <w:proofErr w:type="spellEnd"/>
            <w:r w:rsidRPr="00432375">
              <w:rPr>
                <w:rFonts w:eastAsia="Times New Roman"/>
                <w:i/>
                <w:color w:val="FF0000"/>
                <w:lang w:eastAsia="en-GB"/>
              </w:rPr>
              <w:t>" and "</w:t>
            </w:r>
            <w:proofErr w:type="spellStart"/>
            <w:r w:rsidRPr="00432375">
              <w:rPr>
                <w:rFonts w:eastAsia="Times New Roman"/>
                <w:i/>
                <w:color w:val="FF0000"/>
                <w:lang w:eastAsia="en-GB"/>
              </w:rPr>
              <w:t>upperBound</w:t>
            </w:r>
            <w:proofErr w:type="spellEnd"/>
            <w:r w:rsidRPr="00432375">
              <w:rPr>
                <w:rFonts w:eastAsia="Times New Roman"/>
                <w:i/>
                <w:color w:val="FF0000"/>
                <w:lang w:eastAsia="en-GB"/>
              </w:rPr>
              <w:t>" attributes detail description is FFS.</w:t>
            </w:r>
          </w:p>
          <w:p w14:paraId="708AA7DE" w14:textId="50681994" w:rsidR="00403C24" w:rsidRPr="00432375" w:rsidRDefault="00432375" w:rsidP="00432375">
            <w:pPr>
              <w:pStyle w:val="CRCoverPage"/>
              <w:ind w:left="102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more description about the</w:t>
            </w:r>
            <w:r w:rsidRPr="00432375">
              <w:rPr>
                <w:noProof/>
                <w:lang w:eastAsia="zh-CN"/>
              </w:rPr>
              <w:t>"lowerBound" and "upperBound"</w:t>
            </w:r>
            <w:r>
              <w:rPr>
                <w:noProof/>
                <w:lang w:eastAsia="zh-CN"/>
              </w:rPr>
              <w:t xml:space="preserve"> </w:t>
            </w:r>
            <w:r w:rsidRPr="00331C29">
              <w:rPr>
                <w:noProof/>
                <w:lang w:eastAsia="zh-CN"/>
              </w:rPr>
              <w:t>attribute</w:t>
            </w:r>
            <w:r>
              <w:rPr>
                <w:noProof/>
                <w:lang w:eastAsia="zh-CN"/>
              </w:rPr>
              <w:t>s</w:t>
            </w:r>
            <w:r w:rsidRPr="00331C2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need to be updated based on the stage 2, hence, the EN should be simily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233526" w:rsidR="001E41F3" w:rsidRDefault="009A7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EN in clauses 5.6.2.39 and 5.6.2.48.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5DD3B2" w:rsidR="001E41F3" w:rsidRDefault="00900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issues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4749E7" w:rsidR="001E41F3" w:rsidRDefault="009A7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5.6.2.39, 5.6.2.48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6549FC" w:rsidR="001E41F3" w:rsidRDefault="00C17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5E3981" w:rsidR="001E41F3" w:rsidRDefault="00C17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06A7AF" w:rsidR="001E41F3" w:rsidRDefault="00C17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4C3F72" w:rsidR="001E41F3" w:rsidRDefault="001B2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3B1652" w14:textId="77777777" w:rsidR="00C671A0" w:rsidRDefault="00C671A0" w:rsidP="00C671A0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FD411F8" w14:textId="77777777" w:rsidR="00C671A0" w:rsidRPr="002D6387" w:rsidRDefault="00C671A0" w:rsidP="00C671A0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5C22A31" w14:textId="77777777" w:rsidR="00C671A0" w:rsidRPr="00B61815" w:rsidRDefault="00C671A0" w:rsidP="00C67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A8B2696" w14:textId="77777777" w:rsidR="00996798" w:rsidRPr="00996798" w:rsidRDefault="00996798" w:rsidP="0099679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" w:name="_Toc36038451"/>
      <w:bookmarkStart w:id="3" w:name="_Toc45133721"/>
      <w:bookmarkStart w:id="4" w:name="_Toc51762475"/>
      <w:bookmarkStart w:id="5" w:name="_Toc59017047"/>
      <w:bookmarkStart w:id="6" w:name="_Toc129338967"/>
      <w:bookmarkStart w:id="7" w:name="_Toc130291836"/>
      <w:r w:rsidRPr="00996798">
        <w:rPr>
          <w:rFonts w:ascii="Arial" w:hAnsi="Arial"/>
          <w:sz w:val="24"/>
        </w:rPr>
        <w:t>5.6.2.39</w:t>
      </w:r>
      <w:r w:rsidRPr="00996798">
        <w:rPr>
          <w:rFonts w:ascii="Arial" w:hAnsi="Arial"/>
          <w:sz w:val="24"/>
        </w:rPr>
        <w:tab/>
        <w:t xml:space="preserve">Type </w:t>
      </w:r>
      <w:proofErr w:type="spellStart"/>
      <w:r w:rsidRPr="00996798">
        <w:rPr>
          <w:rFonts w:ascii="Arial" w:hAnsi="Arial"/>
          <w:sz w:val="24"/>
        </w:rPr>
        <w:t>TscaiInputContainer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1753EEC9" w14:textId="77777777" w:rsidR="00996798" w:rsidRPr="00996798" w:rsidRDefault="00996798" w:rsidP="00996798">
      <w:pPr>
        <w:keepNext/>
        <w:keepLines/>
        <w:spacing w:before="60"/>
        <w:jc w:val="center"/>
        <w:rPr>
          <w:rFonts w:ascii="Arial" w:hAnsi="Arial"/>
          <w:b/>
        </w:rPr>
      </w:pPr>
      <w:r w:rsidRPr="00996798">
        <w:rPr>
          <w:rFonts w:ascii="Arial" w:hAnsi="Arial"/>
          <w:b/>
        </w:rPr>
        <w:t xml:space="preserve">Table 5.6.2.39-1: Definition of type </w:t>
      </w:r>
      <w:proofErr w:type="spellStart"/>
      <w:r w:rsidRPr="00996798">
        <w:rPr>
          <w:rFonts w:ascii="Arial" w:hAnsi="Arial"/>
          <w:b/>
        </w:rPr>
        <w:t>TscaiInputContainer</w:t>
      </w:r>
      <w:proofErr w:type="spellEnd"/>
    </w:p>
    <w:tbl>
      <w:tblPr>
        <w:tblW w:w="96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55"/>
        <w:gridCol w:w="1506"/>
        <w:gridCol w:w="384"/>
        <w:gridCol w:w="1170"/>
        <w:gridCol w:w="3510"/>
        <w:gridCol w:w="1331"/>
      </w:tblGrid>
      <w:tr w:rsidR="00996798" w:rsidRPr="00996798" w14:paraId="3614E82D" w14:textId="77777777" w:rsidTr="00DA2EDD">
        <w:trPr>
          <w:cantSplit/>
          <w:tblHeader/>
          <w:jc w:val="center"/>
        </w:trPr>
        <w:tc>
          <w:tcPr>
            <w:tcW w:w="1755" w:type="dxa"/>
            <w:shd w:val="clear" w:color="auto" w:fill="C0C0C0"/>
            <w:hideMark/>
          </w:tcPr>
          <w:p w14:paraId="09FC4188" w14:textId="77777777" w:rsidR="00996798" w:rsidRPr="00996798" w:rsidRDefault="00996798" w:rsidP="009967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96798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06" w:type="dxa"/>
            <w:shd w:val="clear" w:color="auto" w:fill="C0C0C0"/>
            <w:hideMark/>
          </w:tcPr>
          <w:p w14:paraId="2D6AADD6" w14:textId="77777777" w:rsidR="00996798" w:rsidRPr="00996798" w:rsidRDefault="00996798" w:rsidP="009967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96798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84" w:type="dxa"/>
            <w:shd w:val="clear" w:color="auto" w:fill="C0C0C0"/>
            <w:hideMark/>
          </w:tcPr>
          <w:p w14:paraId="709BC3C1" w14:textId="77777777" w:rsidR="00996798" w:rsidRPr="00996798" w:rsidRDefault="00996798" w:rsidP="009967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96798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22B1BB3A" w14:textId="77777777" w:rsidR="00996798" w:rsidRPr="00996798" w:rsidRDefault="00996798" w:rsidP="009967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96798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510" w:type="dxa"/>
            <w:shd w:val="clear" w:color="auto" w:fill="C0C0C0"/>
            <w:hideMark/>
          </w:tcPr>
          <w:p w14:paraId="17685A24" w14:textId="77777777" w:rsidR="00996798" w:rsidRPr="00996798" w:rsidRDefault="00996798" w:rsidP="009967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96798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331" w:type="dxa"/>
            <w:shd w:val="clear" w:color="auto" w:fill="C0C0C0"/>
          </w:tcPr>
          <w:p w14:paraId="1956E827" w14:textId="77777777" w:rsidR="00996798" w:rsidRPr="00996798" w:rsidRDefault="00996798" w:rsidP="009967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96798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996798" w:rsidRPr="00996798" w14:paraId="654D4C65" w14:textId="77777777" w:rsidTr="00DA2EDD">
        <w:trPr>
          <w:cantSplit/>
          <w:jc w:val="center"/>
        </w:trPr>
        <w:tc>
          <w:tcPr>
            <w:tcW w:w="1755" w:type="dxa"/>
            <w:shd w:val="clear" w:color="auto" w:fill="auto"/>
          </w:tcPr>
          <w:p w14:paraId="5B1BCF2D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/>
                <w:sz w:val="18"/>
              </w:rPr>
              <w:t>periodicity</w:t>
            </w:r>
          </w:p>
        </w:tc>
        <w:tc>
          <w:tcPr>
            <w:tcW w:w="1506" w:type="dxa"/>
            <w:shd w:val="clear" w:color="auto" w:fill="auto"/>
          </w:tcPr>
          <w:p w14:paraId="54E7E077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96798">
              <w:rPr>
                <w:rFonts w:ascii="Arial" w:hAnsi="Arial"/>
                <w:sz w:val="18"/>
                <w:lang w:eastAsia="zh-CN"/>
              </w:rPr>
              <w:t>Uinteger</w:t>
            </w:r>
            <w:proofErr w:type="spellEnd"/>
          </w:p>
        </w:tc>
        <w:tc>
          <w:tcPr>
            <w:tcW w:w="384" w:type="dxa"/>
            <w:shd w:val="clear" w:color="auto" w:fill="auto"/>
          </w:tcPr>
          <w:p w14:paraId="5E9B1D61" w14:textId="77777777" w:rsidR="00996798" w:rsidRPr="00996798" w:rsidRDefault="00996798" w:rsidP="009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70" w:type="dxa"/>
            <w:shd w:val="clear" w:color="auto" w:fill="auto"/>
          </w:tcPr>
          <w:p w14:paraId="7FC2FE82" w14:textId="77777777" w:rsidR="00996798" w:rsidRPr="00996798" w:rsidRDefault="00996798" w:rsidP="009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10" w:type="dxa"/>
            <w:shd w:val="clear" w:color="auto" w:fill="auto"/>
          </w:tcPr>
          <w:p w14:paraId="76AAAD1F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/>
                <w:sz w:val="18"/>
              </w:rPr>
              <w:t>Unsigned 64-bit integer identifying a period of time in units of microseconds, i.e. 0 to (2^64)-1.</w:t>
            </w:r>
          </w:p>
          <w:p w14:paraId="0CC06DAF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/>
                <w:sz w:val="18"/>
              </w:rPr>
              <w:t xml:space="preserve">Minimum = 0. </w:t>
            </w:r>
          </w:p>
          <w:p w14:paraId="4D3C89F2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/>
                <w:sz w:val="18"/>
              </w:rPr>
              <w:t>Maximum = 18446744073709551615.</w:t>
            </w:r>
          </w:p>
          <w:p w14:paraId="2684EBAC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/>
                <w:sz w:val="18"/>
              </w:rPr>
              <w:t>Identifications of</w:t>
            </w:r>
            <w:r w:rsidRPr="00996798">
              <w:rPr>
                <w:rFonts w:ascii="Arial" w:hAnsi="Arial" w:cs="Arial"/>
                <w:sz w:val="18"/>
                <w:szCs w:val="18"/>
              </w:rPr>
              <w:t xml:space="preserve"> the time period between the start of two bursts in reference to the external GM.</w:t>
            </w:r>
          </w:p>
        </w:tc>
        <w:tc>
          <w:tcPr>
            <w:tcW w:w="1331" w:type="dxa"/>
            <w:shd w:val="clear" w:color="auto" w:fill="auto"/>
          </w:tcPr>
          <w:p w14:paraId="5451E865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96798" w:rsidRPr="00996798" w14:paraId="5A2701B0" w14:textId="77777777" w:rsidTr="00DA2EDD">
        <w:trPr>
          <w:cantSplit/>
          <w:jc w:val="center"/>
        </w:trPr>
        <w:tc>
          <w:tcPr>
            <w:tcW w:w="1755" w:type="dxa"/>
            <w:shd w:val="clear" w:color="auto" w:fill="auto"/>
          </w:tcPr>
          <w:p w14:paraId="6178B97F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96798">
              <w:rPr>
                <w:rFonts w:ascii="Arial" w:hAnsi="Arial"/>
                <w:sz w:val="18"/>
              </w:rPr>
              <w:t>burstArrivalTime</w:t>
            </w:r>
            <w:proofErr w:type="spellEnd"/>
          </w:p>
        </w:tc>
        <w:tc>
          <w:tcPr>
            <w:tcW w:w="1506" w:type="dxa"/>
            <w:shd w:val="clear" w:color="auto" w:fill="auto"/>
          </w:tcPr>
          <w:p w14:paraId="6F71322C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96798"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384" w:type="dxa"/>
            <w:shd w:val="clear" w:color="auto" w:fill="auto"/>
          </w:tcPr>
          <w:p w14:paraId="649EB78C" w14:textId="77777777" w:rsidR="00996798" w:rsidRPr="00996798" w:rsidRDefault="00996798" w:rsidP="009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70" w:type="dxa"/>
            <w:shd w:val="clear" w:color="auto" w:fill="auto"/>
          </w:tcPr>
          <w:p w14:paraId="37F44F8D" w14:textId="77777777" w:rsidR="00996798" w:rsidRPr="00996798" w:rsidRDefault="00996798" w:rsidP="009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10" w:type="dxa"/>
            <w:shd w:val="clear" w:color="auto" w:fill="auto"/>
          </w:tcPr>
          <w:p w14:paraId="329C97F5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/>
                <w:sz w:val="18"/>
              </w:rPr>
              <w:t>Indicates the arrival time of the data burst in reference to the external GM.</w:t>
            </w:r>
          </w:p>
        </w:tc>
        <w:tc>
          <w:tcPr>
            <w:tcW w:w="1331" w:type="dxa"/>
            <w:shd w:val="clear" w:color="auto" w:fill="auto"/>
          </w:tcPr>
          <w:p w14:paraId="3C7E73A3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96798" w:rsidRPr="00996798" w14:paraId="7F36FAA3" w14:textId="77777777" w:rsidTr="00DA2EDD">
        <w:trPr>
          <w:cantSplit/>
          <w:jc w:val="center"/>
        </w:trPr>
        <w:tc>
          <w:tcPr>
            <w:tcW w:w="1755" w:type="dxa"/>
            <w:shd w:val="clear" w:color="auto" w:fill="auto"/>
          </w:tcPr>
          <w:p w14:paraId="2578B619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96798">
              <w:rPr>
                <w:rFonts w:ascii="Arial" w:hAnsi="Arial"/>
                <w:sz w:val="18"/>
              </w:rPr>
              <w:t>surTimeInNum</w:t>
            </w:r>
            <w:r w:rsidRPr="00996798">
              <w:rPr>
                <w:rFonts w:ascii="Arial" w:hAnsi="Arial" w:hint="eastAsia"/>
                <w:sz w:val="18"/>
                <w:lang w:eastAsia="zh-CN"/>
              </w:rPr>
              <w:t>Msg</w:t>
            </w:r>
            <w:proofErr w:type="spellEnd"/>
          </w:p>
        </w:tc>
        <w:tc>
          <w:tcPr>
            <w:tcW w:w="1506" w:type="dxa"/>
            <w:shd w:val="clear" w:color="auto" w:fill="auto"/>
          </w:tcPr>
          <w:p w14:paraId="22EEABE9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96798">
              <w:rPr>
                <w:rFonts w:ascii="Arial" w:hAnsi="Arial" w:hint="eastAsia"/>
                <w:sz w:val="18"/>
                <w:lang w:eastAsia="zh-CN"/>
              </w:rPr>
              <w:t>U</w:t>
            </w:r>
            <w:r w:rsidRPr="00996798">
              <w:rPr>
                <w:rFonts w:ascii="Arial" w:hAnsi="Arial"/>
                <w:sz w:val="18"/>
                <w:lang w:eastAsia="zh-CN"/>
              </w:rPr>
              <w:t>integer</w:t>
            </w:r>
            <w:proofErr w:type="spellEnd"/>
          </w:p>
        </w:tc>
        <w:tc>
          <w:tcPr>
            <w:tcW w:w="384" w:type="dxa"/>
            <w:shd w:val="clear" w:color="auto" w:fill="auto"/>
          </w:tcPr>
          <w:p w14:paraId="3945C06B" w14:textId="77777777" w:rsidR="00996798" w:rsidRPr="00996798" w:rsidRDefault="00996798" w:rsidP="009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70" w:type="dxa"/>
            <w:shd w:val="clear" w:color="auto" w:fill="auto"/>
          </w:tcPr>
          <w:p w14:paraId="43F39A3E" w14:textId="77777777" w:rsidR="00996798" w:rsidRPr="00996798" w:rsidRDefault="00996798" w:rsidP="009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996798">
              <w:rPr>
                <w:rFonts w:ascii="Arial" w:hAnsi="Arial"/>
                <w:sz w:val="18"/>
                <w:lang w:eastAsia="zh-CN"/>
              </w:rPr>
              <w:t>..1</w:t>
            </w:r>
          </w:p>
        </w:tc>
        <w:tc>
          <w:tcPr>
            <w:tcW w:w="3510" w:type="dxa"/>
            <w:shd w:val="clear" w:color="auto" w:fill="auto"/>
          </w:tcPr>
          <w:p w14:paraId="73712066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/>
                <w:sz w:val="18"/>
              </w:rPr>
              <w:t xml:space="preserve">Unsigned 32-bit integer </w:t>
            </w:r>
            <w:r w:rsidRPr="00996798">
              <w:rPr>
                <w:rFonts w:ascii="Arial" w:hAnsi="Arial"/>
                <w:sz w:val="18"/>
                <w:lang w:eastAsia="zh-CN"/>
              </w:rPr>
              <w:t>indicates the survival time in terms of maximum number of messages an application can survive without any burst. A message is equivalent to a burst</w:t>
            </w:r>
            <w:r w:rsidRPr="00996798">
              <w:rPr>
                <w:rFonts w:ascii="Arial" w:hAnsi="Arial"/>
                <w:sz w:val="18"/>
              </w:rPr>
              <w:t>, i.e. 0 to (2^32)-1.</w:t>
            </w:r>
          </w:p>
          <w:p w14:paraId="55F4EE20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/>
                <w:sz w:val="18"/>
              </w:rPr>
              <w:t>Minimum = 0.</w:t>
            </w:r>
          </w:p>
          <w:p w14:paraId="3060323E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/>
                <w:sz w:val="18"/>
              </w:rPr>
              <w:t>Maximum = 4294967295</w:t>
            </w:r>
            <w:r w:rsidRPr="00996798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331" w:type="dxa"/>
            <w:shd w:val="clear" w:color="auto" w:fill="auto"/>
          </w:tcPr>
          <w:p w14:paraId="75744E96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96798">
              <w:rPr>
                <w:rFonts w:ascii="Arial" w:hAnsi="Arial"/>
                <w:sz w:val="18"/>
                <w:lang w:eastAsia="zh-CN"/>
              </w:rPr>
              <w:t>TimeSensitive</w:t>
            </w:r>
            <w:r w:rsidRPr="00996798">
              <w:rPr>
                <w:rFonts w:ascii="Arial" w:hAnsi="Arial"/>
                <w:sz w:val="18"/>
              </w:rPr>
              <w:t>Communication</w:t>
            </w:r>
            <w:proofErr w:type="spellEnd"/>
            <w:r w:rsidRPr="00996798">
              <w:rPr>
                <w:rFonts w:ascii="Arial" w:hAnsi="Arial"/>
                <w:sz w:val="18"/>
              </w:rPr>
              <w:t xml:space="preserve"> </w:t>
            </w:r>
          </w:p>
          <w:p w14:paraId="09F7B713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96798" w:rsidRPr="00996798" w14:paraId="19B4CE94" w14:textId="77777777" w:rsidTr="00DA2EDD">
        <w:trPr>
          <w:cantSplit/>
          <w:jc w:val="center"/>
        </w:trPr>
        <w:tc>
          <w:tcPr>
            <w:tcW w:w="1755" w:type="dxa"/>
            <w:shd w:val="clear" w:color="auto" w:fill="auto"/>
          </w:tcPr>
          <w:p w14:paraId="7B3A3BE4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96798">
              <w:rPr>
                <w:rFonts w:ascii="Arial" w:hAnsi="Arial"/>
                <w:sz w:val="18"/>
              </w:rPr>
              <w:t>surTimeInTime</w:t>
            </w:r>
            <w:proofErr w:type="spellEnd"/>
          </w:p>
        </w:tc>
        <w:tc>
          <w:tcPr>
            <w:tcW w:w="1506" w:type="dxa"/>
            <w:shd w:val="clear" w:color="auto" w:fill="auto"/>
          </w:tcPr>
          <w:p w14:paraId="0418A3A0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96798">
              <w:rPr>
                <w:rFonts w:ascii="Arial" w:hAnsi="Arial" w:hint="eastAsia"/>
                <w:sz w:val="18"/>
                <w:lang w:eastAsia="zh-CN"/>
              </w:rPr>
              <w:t>U</w:t>
            </w:r>
            <w:r w:rsidRPr="00996798">
              <w:rPr>
                <w:rFonts w:ascii="Arial" w:hAnsi="Arial"/>
                <w:sz w:val="18"/>
                <w:lang w:eastAsia="zh-CN"/>
              </w:rPr>
              <w:t>integer</w:t>
            </w:r>
            <w:proofErr w:type="spellEnd"/>
          </w:p>
        </w:tc>
        <w:tc>
          <w:tcPr>
            <w:tcW w:w="384" w:type="dxa"/>
            <w:shd w:val="clear" w:color="auto" w:fill="auto"/>
          </w:tcPr>
          <w:p w14:paraId="4049E61A" w14:textId="77777777" w:rsidR="00996798" w:rsidRPr="00996798" w:rsidRDefault="00996798" w:rsidP="009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70" w:type="dxa"/>
            <w:shd w:val="clear" w:color="auto" w:fill="auto"/>
          </w:tcPr>
          <w:p w14:paraId="6E0D3707" w14:textId="77777777" w:rsidR="00996798" w:rsidRPr="00996798" w:rsidRDefault="00996798" w:rsidP="009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996798">
              <w:rPr>
                <w:rFonts w:ascii="Arial" w:hAnsi="Arial"/>
                <w:sz w:val="18"/>
                <w:lang w:eastAsia="zh-CN"/>
              </w:rPr>
              <w:t>..1</w:t>
            </w:r>
          </w:p>
        </w:tc>
        <w:tc>
          <w:tcPr>
            <w:tcW w:w="3510" w:type="dxa"/>
            <w:shd w:val="clear" w:color="auto" w:fill="auto"/>
          </w:tcPr>
          <w:p w14:paraId="0C05019B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/>
                <w:sz w:val="18"/>
              </w:rPr>
              <w:t>Unsigned 64-bit integer</w:t>
            </w:r>
            <w:r w:rsidRPr="00996798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996798">
              <w:rPr>
                <w:rFonts w:ascii="Arial" w:hAnsi="Arial"/>
                <w:sz w:val="18"/>
                <w:lang w:eastAsia="zh-CN"/>
              </w:rPr>
              <w:t xml:space="preserve">indicates the survival time in terms of time units of </w:t>
            </w:r>
            <w:r w:rsidRPr="00996798">
              <w:rPr>
                <w:rFonts w:ascii="Arial" w:hAnsi="Arial"/>
                <w:sz w:val="18"/>
              </w:rPr>
              <w:t>microseconds</w:t>
            </w:r>
            <w:r w:rsidRPr="00996798">
              <w:rPr>
                <w:rFonts w:ascii="Arial" w:hAnsi="Arial"/>
                <w:sz w:val="18"/>
                <w:lang w:eastAsia="zh-CN"/>
              </w:rPr>
              <w:t xml:space="preserve"> an application can survive without any burst</w:t>
            </w:r>
            <w:r w:rsidRPr="00996798">
              <w:rPr>
                <w:rFonts w:ascii="Arial" w:hAnsi="Arial"/>
                <w:sz w:val="18"/>
              </w:rPr>
              <w:t>, i.e. 0 to (2^64)-1.</w:t>
            </w:r>
          </w:p>
          <w:p w14:paraId="371B46BD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/>
                <w:sz w:val="18"/>
              </w:rPr>
              <w:t>Minimum = 0.</w:t>
            </w:r>
          </w:p>
          <w:p w14:paraId="2C7599AD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/>
                <w:sz w:val="18"/>
              </w:rPr>
              <w:t>Maximum = 18446744073709551615</w:t>
            </w:r>
            <w:r w:rsidRPr="00996798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331" w:type="dxa"/>
            <w:shd w:val="clear" w:color="auto" w:fill="auto"/>
          </w:tcPr>
          <w:p w14:paraId="36955398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96798">
              <w:rPr>
                <w:rFonts w:ascii="Arial" w:hAnsi="Arial"/>
                <w:sz w:val="18"/>
                <w:lang w:eastAsia="zh-CN"/>
              </w:rPr>
              <w:t>TimeSensitive</w:t>
            </w:r>
            <w:r w:rsidRPr="00996798">
              <w:rPr>
                <w:rFonts w:ascii="Arial" w:hAnsi="Arial"/>
                <w:sz w:val="18"/>
              </w:rPr>
              <w:t>Communication</w:t>
            </w:r>
            <w:proofErr w:type="spellEnd"/>
          </w:p>
        </w:tc>
      </w:tr>
      <w:tr w:rsidR="00996798" w:rsidRPr="00996798" w14:paraId="47525645" w14:textId="77777777" w:rsidTr="00DA2EDD">
        <w:trPr>
          <w:cantSplit/>
          <w:jc w:val="center"/>
        </w:trPr>
        <w:tc>
          <w:tcPr>
            <w:tcW w:w="1755" w:type="dxa"/>
            <w:shd w:val="clear" w:color="auto" w:fill="auto"/>
          </w:tcPr>
          <w:p w14:paraId="4865CDDF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96798">
              <w:rPr>
                <w:rFonts w:ascii="Arial" w:hAnsi="Arial"/>
                <w:sz w:val="18"/>
              </w:rPr>
              <w:t>periodicity</w:t>
            </w:r>
            <w:r w:rsidRPr="00996798">
              <w:rPr>
                <w:rFonts w:ascii="Arial" w:hAnsi="Arial"/>
                <w:sz w:val="18"/>
                <w:lang w:eastAsia="zh-CN"/>
              </w:rPr>
              <w:t>R</w:t>
            </w:r>
            <w:r w:rsidRPr="00996798">
              <w:rPr>
                <w:rFonts w:ascii="Arial" w:hAnsi="Arial" w:hint="eastAsia"/>
                <w:sz w:val="18"/>
                <w:lang w:eastAsia="zh-CN"/>
              </w:rPr>
              <w:t>ange</w:t>
            </w:r>
            <w:proofErr w:type="spellEnd"/>
          </w:p>
        </w:tc>
        <w:tc>
          <w:tcPr>
            <w:tcW w:w="1506" w:type="dxa"/>
            <w:shd w:val="clear" w:color="auto" w:fill="auto"/>
          </w:tcPr>
          <w:p w14:paraId="0497B025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996798">
              <w:rPr>
                <w:rFonts w:ascii="Arial" w:hAnsi="Arial"/>
                <w:sz w:val="18"/>
              </w:rPr>
              <w:t>Periodicity</w:t>
            </w:r>
            <w:r w:rsidRPr="00996798">
              <w:rPr>
                <w:rFonts w:ascii="Arial" w:hAnsi="Arial"/>
                <w:sz w:val="18"/>
                <w:lang w:eastAsia="zh-CN"/>
              </w:rPr>
              <w:t>R</w:t>
            </w:r>
            <w:r w:rsidRPr="00996798">
              <w:rPr>
                <w:rFonts w:ascii="Arial" w:hAnsi="Arial" w:hint="eastAsia"/>
                <w:sz w:val="18"/>
                <w:lang w:eastAsia="zh-CN"/>
              </w:rPr>
              <w:t>ange</w:t>
            </w:r>
            <w:proofErr w:type="spellEnd"/>
          </w:p>
        </w:tc>
        <w:tc>
          <w:tcPr>
            <w:tcW w:w="384" w:type="dxa"/>
            <w:shd w:val="clear" w:color="auto" w:fill="auto"/>
          </w:tcPr>
          <w:p w14:paraId="4A4D1D89" w14:textId="77777777" w:rsidR="00996798" w:rsidRPr="00996798" w:rsidRDefault="00996798" w:rsidP="009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6798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70" w:type="dxa"/>
            <w:shd w:val="clear" w:color="auto" w:fill="auto"/>
          </w:tcPr>
          <w:p w14:paraId="0B72DD0D" w14:textId="77777777" w:rsidR="00996798" w:rsidRPr="00996798" w:rsidRDefault="00996798" w:rsidP="009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6798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996798">
              <w:rPr>
                <w:rFonts w:ascii="Arial" w:hAnsi="Arial"/>
                <w:sz w:val="18"/>
                <w:lang w:eastAsia="zh-CN"/>
              </w:rPr>
              <w:t>..1</w:t>
            </w:r>
          </w:p>
        </w:tc>
        <w:tc>
          <w:tcPr>
            <w:tcW w:w="3510" w:type="dxa"/>
            <w:shd w:val="clear" w:color="auto" w:fill="auto"/>
          </w:tcPr>
          <w:p w14:paraId="5096EBC0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96798">
              <w:rPr>
                <w:rFonts w:ascii="Arial" w:hAnsi="Arial"/>
                <w:sz w:val="18"/>
                <w:lang w:eastAsia="zh-CN"/>
              </w:rPr>
              <w:t>Contains the acceptable time period range b</w:t>
            </w:r>
            <w:r w:rsidRPr="00996798">
              <w:rPr>
                <w:rFonts w:ascii="Arial" w:hAnsi="Arial" w:cs="Arial"/>
                <w:sz w:val="18"/>
                <w:szCs w:val="18"/>
              </w:rPr>
              <w:t>etween the start of two bursts in reference to the external GM.</w:t>
            </w:r>
          </w:p>
          <w:p w14:paraId="48DF0F26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 w:hint="eastAsia"/>
                <w:sz w:val="18"/>
                <w:lang w:eastAsia="zh-CN"/>
              </w:rPr>
              <w:t>(</w:t>
            </w:r>
            <w:r w:rsidRPr="00996798">
              <w:rPr>
                <w:rFonts w:ascii="Arial" w:hAnsi="Arial"/>
                <w:sz w:val="18"/>
                <w:lang w:eastAsia="zh-CN"/>
              </w:rPr>
              <w:t>NOTE</w:t>
            </w:r>
            <w:r w:rsidRPr="00996798">
              <w:rPr>
                <w:rFonts w:ascii="Arial" w:hAnsi="Arial"/>
                <w:sz w:val="18"/>
              </w:rPr>
              <w:t> 1</w:t>
            </w:r>
            <w:r w:rsidRPr="00996798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331" w:type="dxa"/>
            <w:shd w:val="clear" w:color="auto" w:fill="auto"/>
          </w:tcPr>
          <w:p w14:paraId="3054FBF3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996798">
              <w:rPr>
                <w:rFonts w:ascii="Arial" w:hAnsi="Arial"/>
                <w:sz w:val="18"/>
              </w:rPr>
              <w:t>EnTSCAC</w:t>
            </w:r>
            <w:proofErr w:type="spellEnd"/>
          </w:p>
        </w:tc>
      </w:tr>
      <w:tr w:rsidR="00996798" w:rsidRPr="00996798" w14:paraId="645D4246" w14:textId="77777777" w:rsidTr="00DA2EDD">
        <w:trPr>
          <w:cantSplit/>
          <w:jc w:val="center"/>
        </w:trPr>
        <w:tc>
          <w:tcPr>
            <w:tcW w:w="1755" w:type="dxa"/>
            <w:shd w:val="clear" w:color="auto" w:fill="auto"/>
          </w:tcPr>
          <w:p w14:paraId="3CC4695C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96798">
              <w:rPr>
                <w:rFonts w:ascii="Arial" w:hAnsi="Arial"/>
                <w:sz w:val="18"/>
              </w:rPr>
              <w:t>burstArrivalTimeWnd</w:t>
            </w:r>
            <w:proofErr w:type="spellEnd"/>
          </w:p>
        </w:tc>
        <w:tc>
          <w:tcPr>
            <w:tcW w:w="1506" w:type="dxa"/>
            <w:shd w:val="clear" w:color="auto" w:fill="auto"/>
          </w:tcPr>
          <w:p w14:paraId="560AD586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96798">
              <w:rPr>
                <w:rFonts w:ascii="Arial" w:hAnsi="Arial"/>
                <w:sz w:val="18"/>
              </w:rPr>
              <w:t>TimeWindow</w:t>
            </w:r>
            <w:proofErr w:type="spellEnd"/>
          </w:p>
        </w:tc>
        <w:tc>
          <w:tcPr>
            <w:tcW w:w="384" w:type="dxa"/>
            <w:shd w:val="clear" w:color="auto" w:fill="auto"/>
          </w:tcPr>
          <w:p w14:paraId="78AE4D1E" w14:textId="77777777" w:rsidR="00996798" w:rsidRPr="00996798" w:rsidRDefault="00996798" w:rsidP="009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679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70" w:type="dxa"/>
            <w:shd w:val="clear" w:color="auto" w:fill="auto"/>
          </w:tcPr>
          <w:p w14:paraId="51D17720" w14:textId="77777777" w:rsidR="00996798" w:rsidRPr="00996798" w:rsidRDefault="00996798" w:rsidP="009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6798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3510" w:type="dxa"/>
            <w:shd w:val="clear" w:color="auto" w:fill="auto"/>
          </w:tcPr>
          <w:p w14:paraId="6BD3F0F2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96798">
              <w:rPr>
                <w:rFonts w:ascii="Arial" w:hAnsi="Arial"/>
                <w:sz w:val="18"/>
              </w:rPr>
              <w:t xml:space="preserve">Contains the acceptable earliest and latest arrival time of the data burst in reference to the external GM. </w:t>
            </w:r>
            <w:r w:rsidRPr="00996798">
              <w:rPr>
                <w:rFonts w:ascii="Arial" w:hAnsi="Arial" w:cs="Arial"/>
                <w:sz w:val="18"/>
                <w:szCs w:val="18"/>
              </w:rPr>
              <w:t xml:space="preserve">The start time contains the </w:t>
            </w:r>
            <w:r w:rsidRPr="00996798">
              <w:rPr>
                <w:rFonts w:ascii="Arial" w:hAnsi="Arial"/>
                <w:sz w:val="18"/>
              </w:rPr>
              <w:t>earliest arrival time, and the stop time contains the latest arrival time.</w:t>
            </w:r>
          </w:p>
          <w:p w14:paraId="3CCF6A73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96798">
              <w:rPr>
                <w:rFonts w:ascii="Arial" w:hAnsi="Arial"/>
                <w:sz w:val="18"/>
              </w:rPr>
              <w:t>(NOTE 2)</w:t>
            </w:r>
          </w:p>
        </w:tc>
        <w:tc>
          <w:tcPr>
            <w:tcW w:w="1331" w:type="dxa"/>
            <w:shd w:val="clear" w:color="auto" w:fill="auto"/>
          </w:tcPr>
          <w:p w14:paraId="7C33A566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96798">
              <w:rPr>
                <w:rFonts w:ascii="Arial" w:hAnsi="Arial"/>
                <w:sz w:val="18"/>
              </w:rPr>
              <w:t>EnTSCAC</w:t>
            </w:r>
            <w:proofErr w:type="spellEnd"/>
          </w:p>
        </w:tc>
      </w:tr>
      <w:tr w:rsidR="00996798" w:rsidRPr="00996798" w14:paraId="7B5B485D" w14:textId="77777777" w:rsidTr="00DA2EDD">
        <w:trPr>
          <w:cantSplit/>
          <w:jc w:val="center"/>
        </w:trPr>
        <w:tc>
          <w:tcPr>
            <w:tcW w:w="9656" w:type="dxa"/>
            <w:gridSpan w:val="6"/>
            <w:shd w:val="clear" w:color="auto" w:fill="auto"/>
          </w:tcPr>
          <w:p w14:paraId="68C459F5" w14:textId="654C0C17" w:rsidR="00996798" w:rsidRPr="00996798" w:rsidRDefault="00996798" w:rsidP="0099679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/>
                <w:sz w:val="18"/>
              </w:rPr>
              <w:t>NOTE 1:</w:t>
            </w:r>
            <w:r w:rsidRPr="00996798">
              <w:rPr>
                <w:rFonts w:ascii="Arial" w:hAnsi="Arial"/>
                <w:sz w:val="18"/>
              </w:rPr>
              <w:tab/>
              <w:t>The attribute "</w:t>
            </w:r>
            <w:proofErr w:type="spellStart"/>
            <w:r w:rsidRPr="00996798">
              <w:rPr>
                <w:rFonts w:ascii="Arial" w:hAnsi="Arial"/>
                <w:sz w:val="18"/>
              </w:rPr>
              <w:t>periodicity</w:t>
            </w:r>
            <w:r w:rsidRPr="00996798">
              <w:rPr>
                <w:rFonts w:ascii="Arial" w:hAnsi="Arial"/>
                <w:sz w:val="18"/>
                <w:lang w:eastAsia="zh-CN"/>
              </w:rPr>
              <w:t>R</w:t>
            </w:r>
            <w:r w:rsidRPr="00996798">
              <w:rPr>
                <w:rFonts w:ascii="Arial" w:hAnsi="Arial" w:hint="eastAsia"/>
                <w:sz w:val="18"/>
                <w:lang w:eastAsia="zh-CN"/>
              </w:rPr>
              <w:t>ange</w:t>
            </w:r>
            <w:proofErr w:type="spellEnd"/>
            <w:r w:rsidRPr="00996798">
              <w:rPr>
                <w:rFonts w:ascii="Arial" w:hAnsi="Arial"/>
                <w:sz w:val="18"/>
              </w:rPr>
              <w:t xml:space="preserve">" may be only present </w:t>
            </w:r>
            <w:del w:id="8" w:author="Huawei_v1" w:date="2023-04-18T20:59:00Z">
              <w:r w:rsidRPr="00996798" w:rsidDel="00226566">
                <w:rPr>
                  <w:rFonts w:ascii="Arial" w:hAnsi="Arial" w:hint="eastAsia"/>
                  <w:sz w:val="18"/>
                  <w:lang w:eastAsia="zh-CN"/>
                </w:rPr>
                <w:delText>when</w:delText>
              </w:r>
            </w:del>
            <w:ins w:id="9" w:author="Huawei_v1" w:date="2023-04-18T20:59:00Z">
              <w:r w:rsidR="00226566">
                <w:rPr>
                  <w:rFonts w:ascii="Arial" w:hAnsi="Arial" w:hint="eastAsia"/>
                  <w:sz w:val="18"/>
                  <w:lang w:eastAsia="zh-CN"/>
                </w:rPr>
                <w:t>to</w:t>
              </w:r>
              <w:r w:rsidR="00226566">
                <w:rPr>
                  <w:rFonts w:ascii="Arial" w:hAnsi="Arial"/>
                  <w:sz w:val="18"/>
                  <w:lang w:eastAsia="zh-CN"/>
                </w:rPr>
                <w:t>gether with</w:t>
              </w:r>
            </w:ins>
            <w:r w:rsidRPr="00996798">
              <w:rPr>
                <w:rFonts w:ascii="Arial" w:hAnsi="Arial"/>
                <w:sz w:val="18"/>
              </w:rPr>
              <w:t xml:space="preserve"> the "periodicity" attribute </w:t>
            </w:r>
            <w:ins w:id="10" w:author="Huawei_v1" w:date="2023-04-18T20:59:00Z">
              <w:r w:rsidR="00226566">
                <w:rPr>
                  <w:rFonts w:ascii="Arial" w:hAnsi="Arial"/>
                  <w:sz w:val="18"/>
                </w:rPr>
                <w:t>when the</w:t>
              </w:r>
            </w:ins>
            <w:del w:id="11" w:author="Huawei_v1" w:date="2023-04-18T20:59:00Z">
              <w:r w:rsidRPr="00996798" w:rsidDel="00226566">
                <w:rPr>
                  <w:rFonts w:ascii="Arial" w:hAnsi="Arial"/>
                  <w:sz w:val="18"/>
                </w:rPr>
                <w:delText>and</w:delText>
              </w:r>
            </w:del>
            <w:r w:rsidRPr="00996798">
              <w:rPr>
                <w:rFonts w:ascii="Arial" w:hAnsi="Arial"/>
                <w:sz w:val="18"/>
              </w:rPr>
              <w:t xml:space="preserve"> "</w:t>
            </w:r>
            <w:proofErr w:type="spellStart"/>
            <w:r w:rsidRPr="00996798">
              <w:rPr>
                <w:rFonts w:ascii="Arial" w:hAnsi="Arial"/>
                <w:sz w:val="18"/>
              </w:rPr>
              <w:t>burstArrivalTime</w:t>
            </w:r>
            <w:proofErr w:type="spellEnd"/>
            <w:r w:rsidRPr="00996798">
              <w:rPr>
                <w:rFonts w:ascii="Arial" w:hAnsi="Arial"/>
                <w:sz w:val="18"/>
              </w:rPr>
              <w:t xml:space="preserve">" attribute and </w:t>
            </w:r>
            <w:del w:id="12" w:author="Huawei_v1" w:date="2023-04-20T13:45:00Z">
              <w:r w:rsidRPr="00996798" w:rsidDel="00DB49D6">
                <w:rPr>
                  <w:rFonts w:ascii="Arial" w:hAnsi="Arial"/>
                  <w:sz w:val="18"/>
                </w:rPr>
                <w:delText xml:space="preserve">either "capBatAdaptation" attribute or </w:delText>
              </w:r>
            </w:del>
            <w:r w:rsidRPr="00996798">
              <w:rPr>
                <w:rFonts w:ascii="Arial" w:hAnsi="Arial"/>
                <w:sz w:val="18"/>
              </w:rPr>
              <w:t>"</w:t>
            </w:r>
            <w:proofErr w:type="spellStart"/>
            <w:r w:rsidRPr="00996798">
              <w:rPr>
                <w:rFonts w:ascii="Arial" w:hAnsi="Arial"/>
                <w:sz w:val="18"/>
              </w:rPr>
              <w:t>burstArrivalTimeWnd</w:t>
            </w:r>
            <w:proofErr w:type="spellEnd"/>
            <w:r w:rsidRPr="00996798">
              <w:rPr>
                <w:rFonts w:ascii="Arial" w:hAnsi="Arial"/>
                <w:sz w:val="18"/>
              </w:rPr>
              <w:t>" attribute are present.</w:t>
            </w:r>
          </w:p>
          <w:p w14:paraId="4FBC06BC" w14:textId="77777777" w:rsidR="00996798" w:rsidRPr="00996798" w:rsidRDefault="00996798" w:rsidP="0099679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96798">
              <w:rPr>
                <w:rFonts w:ascii="Arial" w:hAnsi="Arial"/>
                <w:sz w:val="18"/>
              </w:rPr>
              <w:t>NOTE 2:</w:t>
            </w:r>
            <w:r w:rsidRPr="00996798">
              <w:rPr>
                <w:rFonts w:ascii="Arial" w:hAnsi="Arial"/>
                <w:sz w:val="18"/>
              </w:rPr>
              <w:tab/>
              <w:t>The "</w:t>
            </w:r>
            <w:proofErr w:type="spellStart"/>
            <w:r w:rsidRPr="00996798">
              <w:rPr>
                <w:rFonts w:ascii="Arial" w:hAnsi="Arial"/>
                <w:sz w:val="18"/>
              </w:rPr>
              <w:t>burstArrivalTimeWnd</w:t>
            </w:r>
            <w:proofErr w:type="spellEnd"/>
            <w:r w:rsidRPr="00996798">
              <w:rPr>
                <w:rFonts w:ascii="Arial" w:hAnsi="Arial"/>
                <w:sz w:val="18"/>
              </w:rPr>
              <w:t>" attribute may only present when the "</w:t>
            </w:r>
            <w:proofErr w:type="spellStart"/>
            <w:r w:rsidRPr="00996798">
              <w:rPr>
                <w:rFonts w:ascii="Arial" w:hAnsi="Arial"/>
                <w:sz w:val="18"/>
              </w:rPr>
              <w:t>burstArrivalTime</w:t>
            </w:r>
            <w:proofErr w:type="spellEnd"/>
            <w:r w:rsidRPr="00996798">
              <w:rPr>
                <w:rFonts w:ascii="Arial" w:hAnsi="Arial"/>
                <w:sz w:val="18"/>
              </w:rPr>
              <w:t>" is present.</w:t>
            </w:r>
          </w:p>
        </w:tc>
      </w:tr>
    </w:tbl>
    <w:p w14:paraId="77F41177" w14:textId="77777777" w:rsidR="00996798" w:rsidRPr="00996798" w:rsidRDefault="00996798" w:rsidP="00996798">
      <w:pPr>
        <w:rPr>
          <w:lang w:eastAsia="zh-CN"/>
        </w:rPr>
      </w:pPr>
    </w:p>
    <w:p w14:paraId="694F01D5" w14:textId="67172501" w:rsidR="00996798" w:rsidRPr="00996798" w:rsidDel="00345CAC" w:rsidRDefault="00996798" w:rsidP="0099679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3" w:author="Huawei" w:date="2023-04-10T18:54:00Z"/>
          <w:rFonts w:eastAsia="Times New Roman"/>
          <w:color w:val="FF0000"/>
          <w:lang w:eastAsia="en-GB"/>
        </w:rPr>
      </w:pPr>
      <w:del w:id="14" w:author="Huawei" w:date="2023-04-10T18:54:00Z">
        <w:r w:rsidRPr="00996798" w:rsidDel="00345CAC">
          <w:rPr>
            <w:rFonts w:eastAsia="Times New Roman"/>
            <w:color w:val="FF0000"/>
            <w:lang w:eastAsia="en-GB"/>
          </w:rPr>
          <w:delText>Editor’s note:</w:delText>
        </w:r>
        <w:r w:rsidRPr="00996798" w:rsidDel="00345CAC">
          <w:rPr>
            <w:rFonts w:eastAsia="Times New Roman"/>
            <w:color w:val="FF0000"/>
            <w:lang w:eastAsia="en-GB"/>
          </w:rPr>
          <w:tab/>
          <w:delText>The final enconding of the "burstArrivalTimeWnd" attribute and the dependency with the "burstArrivalTime" attribute is FFS.</w:delText>
        </w:r>
      </w:del>
    </w:p>
    <w:p w14:paraId="043D3EAB" w14:textId="77777777" w:rsidR="00C671A0" w:rsidRDefault="00C671A0" w:rsidP="00C671A0">
      <w:pPr>
        <w:rPr>
          <w:noProof/>
        </w:rPr>
      </w:pPr>
    </w:p>
    <w:p w14:paraId="3C99CF2F" w14:textId="77777777" w:rsidR="00C671A0" w:rsidRPr="00B61815" w:rsidRDefault="00C671A0" w:rsidP="00C67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1BC7C1C" w14:textId="77777777" w:rsidR="00B218F2" w:rsidRPr="00B218F2" w:rsidRDefault="00B218F2" w:rsidP="00B218F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5" w:name="_Toc129338976"/>
      <w:bookmarkStart w:id="16" w:name="_Toc130291845"/>
      <w:r w:rsidRPr="00B218F2">
        <w:rPr>
          <w:rFonts w:ascii="Arial" w:hAnsi="Arial"/>
          <w:sz w:val="24"/>
        </w:rPr>
        <w:lastRenderedPageBreak/>
        <w:t>5.6.2.</w:t>
      </w:r>
      <w:r w:rsidRPr="00B218F2">
        <w:rPr>
          <w:rFonts w:ascii="Arial" w:hAnsi="Arial"/>
          <w:sz w:val="24"/>
          <w:lang w:eastAsia="zh-CN"/>
        </w:rPr>
        <w:t>48</w:t>
      </w:r>
      <w:r w:rsidRPr="00B218F2">
        <w:rPr>
          <w:rFonts w:ascii="Arial" w:hAnsi="Arial"/>
          <w:sz w:val="24"/>
        </w:rPr>
        <w:tab/>
        <w:t xml:space="preserve">Type </w:t>
      </w:r>
      <w:proofErr w:type="spellStart"/>
      <w:r w:rsidRPr="00B218F2">
        <w:rPr>
          <w:rFonts w:ascii="Arial" w:hAnsi="Arial"/>
          <w:sz w:val="24"/>
        </w:rPr>
        <w:t>Periodicity</w:t>
      </w:r>
      <w:r w:rsidRPr="00B218F2">
        <w:rPr>
          <w:rFonts w:ascii="Arial" w:hAnsi="Arial"/>
          <w:sz w:val="24"/>
          <w:lang w:eastAsia="zh-CN"/>
        </w:rPr>
        <w:t>R</w:t>
      </w:r>
      <w:r w:rsidRPr="00B218F2">
        <w:rPr>
          <w:rFonts w:ascii="Arial" w:hAnsi="Arial" w:hint="eastAsia"/>
          <w:sz w:val="24"/>
          <w:lang w:eastAsia="zh-CN"/>
        </w:rPr>
        <w:t>ange</w:t>
      </w:r>
      <w:bookmarkEnd w:id="15"/>
      <w:bookmarkEnd w:id="16"/>
      <w:proofErr w:type="spellEnd"/>
    </w:p>
    <w:p w14:paraId="16F22966" w14:textId="77777777" w:rsidR="00B218F2" w:rsidRPr="00B218F2" w:rsidRDefault="00B218F2" w:rsidP="00B218F2">
      <w:pPr>
        <w:keepNext/>
        <w:keepLines/>
        <w:spacing w:before="60"/>
        <w:jc w:val="center"/>
        <w:rPr>
          <w:rFonts w:ascii="Arial" w:hAnsi="Arial"/>
          <w:b/>
        </w:rPr>
      </w:pPr>
      <w:r w:rsidRPr="00B218F2">
        <w:rPr>
          <w:rFonts w:ascii="Arial" w:hAnsi="Arial"/>
          <w:b/>
        </w:rPr>
        <w:t xml:space="preserve">Table 5.6.2.48-1: Definition of type </w:t>
      </w:r>
      <w:proofErr w:type="spellStart"/>
      <w:r w:rsidRPr="00B218F2">
        <w:rPr>
          <w:rFonts w:ascii="Arial" w:hAnsi="Arial"/>
          <w:b/>
        </w:rPr>
        <w:t>Periodicity</w:t>
      </w:r>
      <w:r w:rsidRPr="00B218F2">
        <w:rPr>
          <w:rFonts w:ascii="Arial" w:hAnsi="Arial"/>
          <w:b/>
          <w:lang w:eastAsia="zh-CN"/>
        </w:rPr>
        <w:t>R</w:t>
      </w:r>
      <w:r w:rsidRPr="00B218F2">
        <w:rPr>
          <w:rFonts w:ascii="Arial" w:hAnsi="Arial" w:hint="eastAsia"/>
          <w:b/>
          <w:lang w:eastAsia="zh-CN"/>
        </w:rPr>
        <w:t>ange</w:t>
      </w:r>
      <w:proofErr w:type="spellEnd"/>
    </w:p>
    <w:tbl>
      <w:tblPr>
        <w:tblW w:w="97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1"/>
        <w:gridCol w:w="1949"/>
        <w:gridCol w:w="360"/>
        <w:gridCol w:w="1093"/>
        <w:gridCol w:w="3227"/>
        <w:gridCol w:w="1351"/>
      </w:tblGrid>
      <w:tr w:rsidR="00B218F2" w:rsidRPr="00B218F2" w14:paraId="73E9C8CF" w14:textId="77777777" w:rsidTr="00DA2EDD">
        <w:trPr>
          <w:cantSplit/>
          <w:jc w:val="center"/>
        </w:trPr>
        <w:tc>
          <w:tcPr>
            <w:tcW w:w="1741" w:type="dxa"/>
            <w:shd w:val="clear" w:color="000000" w:fill="C0C0C0"/>
          </w:tcPr>
          <w:p w14:paraId="632ADEC2" w14:textId="77777777" w:rsidR="00B218F2" w:rsidRPr="00B218F2" w:rsidRDefault="00B218F2" w:rsidP="00B218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218F2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949" w:type="dxa"/>
            <w:shd w:val="clear" w:color="000000" w:fill="C0C0C0"/>
          </w:tcPr>
          <w:p w14:paraId="7EB094DC" w14:textId="77777777" w:rsidR="00B218F2" w:rsidRPr="00B218F2" w:rsidRDefault="00B218F2" w:rsidP="00B218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218F2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shd w:val="clear" w:color="000000" w:fill="C0C0C0"/>
          </w:tcPr>
          <w:p w14:paraId="574BBAB3" w14:textId="77777777" w:rsidR="00B218F2" w:rsidRPr="00B218F2" w:rsidRDefault="00B218F2" w:rsidP="00B218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218F2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093" w:type="dxa"/>
            <w:shd w:val="clear" w:color="000000" w:fill="C0C0C0"/>
          </w:tcPr>
          <w:p w14:paraId="0F464BC2" w14:textId="77777777" w:rsidR="00B218F2" w:rsidRPr="00B218F2" w:rsidRDefault="00B218F2" w:rsidP="00B218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218F2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227" w:type="dxa"/>
            <w:shd w:val="clear" w:color="000000" w:fill="C0C0C0"/>
          </w:tcPr>
          <w:p w14:paraId="16D50614" w14:textId="77777777" w:rsidR="00B218F2" w:rsidRPr="00B218F2" w:rsidRDefault="00B218F2" w:rsidP="00B218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218F2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351" w:type="dxa"/>
            <w:shd w:val="clear" w:color="000000" w:fill="C0C0C0"/>
          </w:tcPr>
          <w:p w14:paraId="0556F460" w14:textId="77777777" w:rsidR="00B218F2" w:rsidRPr="00B218F2" w:rsidRDefault="00B218F2" w:rsidP="00B218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218F2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B218F2" w:rsidRPr="00B218F2" w14:paraId="664FF1D0" w14:textId="77777777" w:rsidTr="00DA2EDD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6AC9A768" w14:textId="77777777" w:rsidR="00B218F2" w:rsidRPr="00B218F2" w:rsidRDefault="00B218F2" w:rsidP="00B218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218F2">
              <w:rPr>
                <w:rFonts w:ascii="Arial" w:hAnsi="Arial"/>
                <w:sz w:val="18"/>
              </w:rPr>
              <w:t>lowerBound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55282483" w14:textId="77777777" w:rsidR="00B218F2" w:rsidRPr="00B218F2" w:rsidRDefault="00B218F2" w:rsidP="00B218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218F2">
              <w:rPr>
                <w:rFonts w:ascii="Arial" w:hAnsi="Arial"/>
                <w:sz w:val="18"/>
                <w:lang w:eastAsia="zh-CN"/>
              </w:rPr>
              <w:t>Uinteger</w:t>
            </w:r>
            <w:proofErr w:type="spellEnd"/>
          </w:p>
        </w:tc>
        <w:tc>
          <w:tcPr>
            <w:tcW w:w="360" w:type="dxa"/>
          </w:tcPr>
          <w:p w14:paraId="000D8671" w14:textId="77777777" w:rsidR="00B218F2" w:rsidRPr="00B218F2" w:rsidRDefault="00B218F2" w:rsidP="00B218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18F2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93" w:type="dxa"/>
            <w:shd w:val="clear" w:color="auto" w:fill="auto"/>
          </w:tcPr>
          <w:p w14:paraId="21EB5027" w14:textId="77777777" w:rsidR="00B218F2" w:rsidRPr="00B218F2" w:rsidRDefault="00B218F2" w:rsidP="00B218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218F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27" w:type="dxa"/>
            <w:shd w:val="clear" w:color="auto" w:fill="auto"/>
          </w:tcPr>
          <w:p w14:paraId="5B6EBD5D" w14:textId="77777777" w:rsidR="00B218F2" w:rsidRPr="00B218F2" w:rsidRDefault="00B218F2" w:rsidP="00B218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218F2">
              <w:rPr>
                <w:rFonts w:ascii="Arial" w:hAnsi="Arial"/>
                <w:sz w:val="18"/>
              </w:rPr>
              <w:t>Unsigned 64-bit integer identifying a period of time in units of microseconds, i.e. 0 to (2^64)-1.</w:t>
            </w:r>
          </w:p>
          <w:p w14:paraId="42636E0E" w14:textId="77777777" w:rsidR="00B218F2" w:rsidRPr="00B218F2" w:rsidRDefault="00B218F2" w:rsidP="00B218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218F2">
              <w:rPr>
                <w:rFonts w:ascii="Arial" w:hAnsi="Arial"/>
                <w:sz w:val="18"/>
              </w:rPr>
              <w:t xml:space="preserve">Minimum = 0. </w:t>
            </w:r>
          </w:p>
          <w:p w14:paraId="7B81DDAF" w14:textId="77777777" w:rsidR="00B218F2" w:rsidRPr="00B218F2" w:rsidRDefault="00B218F2" w:rsidP="00B218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218F2">
              <w:rPr>
                <w:rFonts w:ascii="Arial" w:hAnsi="Arial"/>
                <w:sz w:val="18"/>
              </w:rPr>
              <w:t>Maximum = 18446744073709551615.</w:t>
            </w:r>
          </w:p>
          <w:p w14:paraId="4022712B" w14:textId="77777777" w:rsidR="00B218F2" w:rsidRPr="00B218F2" w:rsidRDefault="00B218F2" w:rsidP="00B218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18F2">
              <w:rPr>
                <w:rFonts w:ascii="Arial" w:hAnsi="Arial"/>
                <w:sz w:val="18"/>
              </w:rPr>
              <w:t xml:space="preserve">Indicates </w:t>
            </w:r>
            <w:r w:rsidRPr="00B218F2">
              <w:rPr>
                <w:rFonts w:ascii="Arial" w:hAnsi="Arial"/>
                <w:sz w:val="18"/>
                <w:lang w:eastAsia="zh-CN"/>
              </w:rPr>
              <w:t xml:space="preserve">the acceptable lower bound of the periodicity of the start two bursts </w:t>
            </w:r>
            <w:r w:rsidRPr="00B218F2">
              <w:rPr>
                <w:rFonts w:ascii="Arial" w:hAnsi="Arial" w:cs="Arial"/>
                <w:sz w:val="18"/>
                <w:szCs w:val="18"/>
              </w:rPr>
              <w:t>in reference to the external GM.</w:t>
            </w:r>
          </w:p>
        </w:tc>
        <w:tc>
          <w:tcPr>
            <w:tcW w:w="1351" w:type="dxa"/>
          </w:tcPr>
          <w:p w14:paraId="045C5C5C" w14:textId="77777777" w:rsidR="00B218F2" w:rsidRPr="00B218F2" w:rsidRDefault="00B218F2" w:rsidP="00B218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218F2" w:rsidRPr="00B218F2" w14:paraId="0D6EB128" w14:textId="77777777" w:rsidTr="00DA2EDD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23FCA1D7" w14:textId="77777777" w:rsidR="00B218F2" w:rsidRPr="00B218F2" w:rsidRDefault="00B218F2" w:rsidP="00B218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218F2">
              <w:rPr>
                <w:rFonts w:ascii="Arial" w:hAnsi="Arial"/>
                <w:sz w:val="18"/>
              </w:rPr>
              <w:t>upperBound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2DD97073" w14:textId="77777777" w:rsidR="00B218F2" w:rsidRPr="00B218F2" w:rsidRDefault="00B218F2" w:rsidP="00B218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218F2">
              <w:rPr>
                <w:rFonts w:ascii="Arial" w:hAnsi="Arial"/>
                <w:sz w:val="18"/>
                <w:lang w:eastAsia="zh-CN"/>
              </w:rPr>
              <w:t>Uinteger</w:t>
            </w:r>
            <w:proofErr w:type="spellEnd"/>
          </w:p>
        </w:tc>
        <w:tc>
          <w:tcPr>
            <w:tcW w:w="360" w:type="dxa"/>
          </w:tcPr>
          <w:p w14:paraId="09BBC03A" w14:textId="77777777" w:rsidR="00B218F2" w:rsidRPr="00B218F2" w:rsidRDefault="00B218F2" w:rsidP="00B218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18F2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93" w:type="dxa"/>
            <w:shd w:val="clear" w:color="auto" w:fill="auto"/>
          </w:tcPr>
          <w:p w14:paraId="02CA1963" w14:textId="77777777" w:rsidR="00B218F2" w:rsidRPr="00B218F2" w:rsidRDefault="00B218F2" w:rsidP="00B218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218F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27" w:type="dxa"/>
            <w:shd w:val="clear" w:color="auto" w:fill="auto"/>
          </w:tcPr>
          <w:p w14:paraId="1E3C93CE" w14:textId="77777777" w:rsidR="00B218F2" w:rsidRPr="00B218F2" w:rsidRDefault="00B218F2" w:rsidP="00B218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218F2">
              <w:rPr>
                <w:rFonts w:ascii="Arial" w:hAnsi="Arial"/>
                <w:sz w:val="18"/>
              </w:rPr>
              <w:t>Unsigned 64-bit integer identifying a period of time in units of microseconds, i.e. 0 to (2^64)-1.</w:t>
            </w:r>
          </w:p>
          <w:p w14:paraId="14FEF918" w14:textId="77777777" w:rsidR="00B218F2" w:rsidRPr="00B218F2" w:rsidRDefault="00B218F2" w:rsidP="00B218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218F2">
              <w:rPr>
                <w:rFonts w:ascii="Arial" w:hAnsi="Arial"/>
                <w:sz w:val="18"/>
              </w:rPr>
              <w:t xml:space="preserve">Minimum = 0. </w:t>
            </w:r>
          </w:p>
          <w:p w14:paraId="14A6BB21" w14:textId="77777777" w:rsidR="00B218F2" w:rsidRPr="00B218F2" w:rsidRDefault="00B218F2" w:rsidP="00B218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218F2">
              <w:rPr>
                <w:rFonts w:ascii="Arial" w:hAnsi="Arial"/>
                <w:sz w:val="18"/>
              </w:rPr>
              <w:t>Maximum = 18446744073709551615.</w:t>
            </w:r>
          </w:p>
          <w:p w14:paraId="5B65974F" w14:textId="77777777" w:rsidR="00B218F2" w:rsidRPr="00B218F2" w:rsidRDefault="00B218F2" w:rsidP="00B218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218F2">
              <w:rPr>
                <w:rFonts w:ascii="Arial" w:hAnsi="Arial"/>
                <w:sz w:val="18"/>
              </w:rPr>
              <w:t xml:space="preserve">Indicates </w:t>
            </w:r>
            <w:r w:rsidRPr="00B218F2">
              <w:rPr>
                <w:rFonts w:ascii="Arial" w:hAnsi="Arial"/>
                <w:sz w:val="18"/>
                <w:lang w:eastAsia="zh-CN"/>
              </w:rPr>
              <w:t xml:space="preserve">the acceptable upper bound of the periodicity of the start two bursts </w:t>
            </w:r>
            <w:r w:rsidRPr="00B218F2">
              <w:rPr>
                <w:rFonts w:ascii="Arial" w:hAnsi="Arial" w:cs="Arial"/>
                <w:sz w:val="18"/>
                <w:szCs w:val="18"/>
              </w:rPr>
              <w:t>in reference to the external GM.</w:t>
            </w:r>
          </w:p>
        </w:tc>
        <w:tc>
          <w:tcPr>
            <w:tcW w:w="1351" w:type="dxa"/>
          </w:tcPr>
          <w:p w14:paraId="636AA5FC" w14:textId="77777777" w:rsidR="00B218F2" w:rsidRPr="00B218F2" w:rsidRDefault="00B218F2" w:rsidP="00B218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A8F01A1" w14:textId="5A2916F9" w:rsidR="00B218F2" w:rsidRPr="00B218F2" w:rsidDel="00B218F2" w:rsidRDefault="00B218F2" w:rsidP="00B218F2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7" w:author="Huawei" w:date="2023-04-04T17:26:00Z"/>
          <w:color w:val="FF0000"/>
        </w:rPr>
      </w:pPr>
      <w:bookmarkStart w:id="18" w:name="_Hlk128586859"/>
      <w:del w:id="19" w:author="Huawei" w:date="2023-04-04T17:26:00Z">
        <w:r w:rsidRPr="00B218F2" w:rsidDel="00B218F2">
          <w:rPr>
            <w:rFonts w:eastAsia="Times New Roman"/>
            <w:color w:val="FF0000"/>
            <w:lang w:eastAsia="en-GB"/>
          </w:rPr>
          <w:delText>Editor’s note:</w:delText>
        </w:r>
        <w:r w:rsidRPr="00B218F2" w:rsidDel="00B218F2">
          <w:rPr>
            <w:rFonts w:eastAsia="Times New Roman"/>
            <w:color w:val="FF0000"/>
            <w:lang w:eastAsia="en-GB"/>
          </w:rPr>
          <w:tab/>
          <w:delText>The "lowerBound" and "upperBound" attributes detail description is FFS.</w:delText>
        </w:r>
      </w:del>
    </w:p>
    <w:bookmarkEnd w:id="18"/>
    <w:p w14:paraId="7631DC33" w14:textId="71D9778D" w:rsidR="00C671A0" w:rsidRDefault="00C671A0">
      <w:pPr>
        <w:rPr>
          <w:noProof/>
        </w:rPr>
      </w:pPr>
    </w:p>
    <w:p w14:paraId="2E6B71B0" w14:textId="0CE55A43" w:rsidR="00C671A0" w:rsidRPr="00C671A0" w:rsidRDefault="00C671A0" w:rsidP="00C67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C671A0" w:rsidRPr="00C671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AAA0F1" w14:textId="77777777" w:rsidR="00785245" w:rsidRDefault="00785245">
      <w:r>
        <w:separator/>
      </w:r>
    </w:p>
  </w:endnote>
  <w:endnote w:type="continuationSeparator" w:id="0">
    <w:p w14:paraId="2BCCDE57" w14:textId="77777777" w:rsidR="00785245" w:rsidRDefault="00785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733B45" w14:textId="77777777" w:rsidR="00785245" w:rsidRDefault="00785245">
      <w:r>
        <w:separator/>
      </w:r>
    </w:p>
  </w:footnote>
  <w:footnote w:type="continuationSeparator" w:id="0">
    <w:p w14:paraId="7F31BF8C" w14:textId="77777777" w:rsidR="00785245" w:rsidRDefault="007852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A8D61EA"/>
    <w:multiLevelType w:val="hybridMultilevel"/>
    <w:tmpl w:val="2F02B8B0"/>
    <w:lvl w:ilvl="0" w:tplc="F15E4256">
      <w:start w:val="1"/>
      <w:numFmt w:val="lowerRoman"/>
      <w:lvlText w:val="%1."/>
      <w:lvlJc w:val="left"/>
      <w:pPr>
        <w:ind w:left="185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v1">
    <w15:presenceInfo w15:providerId="None" w15:userId="Huawei_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FBE"/>
    <w:rsid w:val="00022E4A"/>
    <w:rsid w:val="0005272C"/>
    <w:rsid w:val="00097993"/>
    <w:rsid w:val="000A3599"/>
    <w:rsid w:val="000A6394"/>
    <w:rsid w:val="000B6A2B"/>
    <w:rsid w:val="000B6CD1"/>
    <w:rsid w:val="000B7FED"/>
    <w:rsid w:val="000C038A"/>
    <w:rsid w:val="000C6598"/>
    <w:rsid w:val="000D44B3"/>
    <w:rsid w:val="000F08D7"/>
    <w:rsid w:val="00120084"/>
    <w:rsid w:val="001202B9"/>
    <w:rsid w:val="00120350"/>
    <w:rsid w:val="00125C98"/>
    <w:rsid w:val="00145D43"/>
    <w:rsid w:val="00170857"/>
    <w:rsid w:val="0017680F"/>
    <w:rsid w:val="00192C46"/>
    <w:rsid w:val="001A08B3"/>
    <w:rsid w:val="001A7B60"/>
    <w:rsid w:val="001B2DFE"/>
    <w:rsid w:val="001B52F0"/>
    <w:rsid w:val="001B7123"/>
    <w:rsid w:val="001B7A65"/>
    <w:rsid w:val="001D1B15"/>
    <w:rsid w:val="001E41F3"/>
    <w:rsid w:val="00206540"/>
    <w:rsid w:val="00226566"/>
    <w:rsid w:val="00240350"/>
    <w:rsid w:val="00244C6B"/>
    <w:rsid w:val="00244D93"/>
    <w:rsid w:val="0026004D"/>
    <w:rsid w:val="002640DD"/>
    <w:rsid w:val="00275D12"/>
    <w:rsid w:val="00284FEB"/>
    <w:rsid w:val="002860C4"/>
    <w:rsid w:val="002B5741"/>
    <w:rsid w:val="002C523C"/>
    <w:rsid w:val="002D7204"/>
    <w:rsid w:val="002E472E"/>
    <w:rsid w:val="002F4A7D"/>
    <w:rsid w:val="002F55FD"/>
    <w:rsid w:val="00305409"/>
    <w:rsid w:val="0031502B"/>
    <w:rsid w:val="00331C29"/>
    <w:rsid w:val="00342A21"/>
    <w:rsid w:val="00345CAC"/>
    <w:rsid w:val="00346E8F"/>
    <w:rsid w:val="00357974"/>
    <w:rsid w:val="003609EF"/>
    <w:rsid w:val="0036231A"/>
    <w:rsid w:val="00374DD4"/>
    <w:rsid w:val="00380413"/>
    <w:rsid w:val="003E1A36"/>
    <w:rsid w:val="003F4BA6"/>
    <w:rsid w:val="00403C24"/>
    <w:rsid w:val="00410371"/>
    <w:rsid w:val="004233A3"/>
    <w:rsid w:val="004242F1"/>
    <w:rsid w:val="00432375"/>
    <w:rsid w:val="004505F3"/>
    <w:rsid w:val="00453FC3"/>
    <w:rsid w:val="004B75B7"/>
    <w:rsid w:val="004E6EBF"/>
    <w:rsid w:val="00500740"/>
    <w:rsid w:val="005141D9"/>
    <w:rsid w:val="0051580D"/>
    <w:rsid w:val="00547111"/>
    <w:rsid w:val="00574285"/>
    <w:rsid w:val="00582581"/>
    <w:rsid w:val="0059279C"/>
    <w:rsid w:val="00592D74"/>
    <w:rsid w:val="005D5953"/>
    <w:rsid w:val="005E2C44"/>
    <w:rsid w:val="0060377E"/>
    <w:rsid w:val="00621188"/>
    <w:rsid w:val="006257ED"/>
    <w:rsid w:val="00641037"/>
    <w:rsid w:val="00653DE4"/>
    <w:rsid w:val="00664758"/>
    <w:rsid w:val="00665C47"/>
    <w:rsid w:val="00690148"/>
    <w:rsid w:val="00695808"/>
    <w:rsid w:val="006B46FB"/>
    <w:rsid w:val="006E21FB"/>
    <w:rsid w:val="006F73B1"/>
    <w:rsid w:val="00785245"/>
    <w:rsid w:val="00792342"/>
    <w:rsid w:val="007977A8"/>
    <w:rsid w:val="007A18E6"/>
    <w:rsid w:val="007B512A"/>
    <w:rsid w:val="007C2097"/>
    <w:rsid w:val="007D6A07"/>
    <w:rsid w:val="007F2986"/>
    <w:rsid w:val="007F7259"/>
    <w:rsid w:val="008040A8"/>
    <w:rsid w:val="0081518C"/>
    <w:rsid w:val="008157B8"/>
    <w:rsid w:val="008174BA"/>
    <w:rsid w:val="00825678"/>
    <w:rsid w:val="008279FA"/>
    <w:rsid w:val="008626E7"/>
    <w:rsid w:val="00870EE7"/>
    <w:rsid w:val="00885C2B"/>
    <w:rsid w:val="008863B9"/>
    <w:rsid w:val="0089498F"/>
    <w:rsid w:val="00894D13"/>
    <w:rsid w:val="008A45A6"/>
    <w:rsid w:val="008A7E07"/>
    <w:rsid w:val="008B288B"/>
    <w:rsid w:val="008D3CCC"/>
    <w:rsid w:val="008F33A0"/>
    <w:rsid w:val="008F3789"/>
    <w:rsid w:val="008F686C"/>
    <w:rsid w:val="00900845"/>
    <w:rsid w:val="009148DE"/>
    <w:rsid w:val="009258ED"/>
    <w:rsid w:val="00941E30"/>
    <w:rsid w:val="00942607"/>
    <w:rsid w:val="0095528C"/>
    <w:rsid w:val="0095761F"/>
    <w:rsid w:val="009777D9"/>
    <w:rsid w:val="00990A08"/>
    <w:rsid w:val="00991B88"/>
    <w:rsid w:val="00996798"/>
    <w:rsid w:val="009A288B"/>
    <w:rsid w:val="009A5753"/>
    <w:rsid w:val="009A579D"/>
    <w:rsid w:val="009A7E12"/>
    <w:rsid w:val="009D39C3"/>
    <w:rsid w:val="009E3297"/>
    <w:rsid w:val="009E3835"/>
    <w:rsid w:val="009F38CD"/>
    <w:rsid w:val="009F734F"/>
    <w:rsid w:val="00A01D8B"/>
    <w:rsid w:val="00A051EF"/>
    <w:rsid w:val="00A14CFF"/>
    <w:rsid w:val="00A246B6"/>
    <w:rsid w:val="00A34849"/>
    <w:rsid w:val="00A47E70"/>
    <w:rsid w:val="00A50CF0"/>
    <w:rsid w:val="00A51DD9"/>
    <w:rsid w:val="00A7671C"/>
    <w:rsid w:val="00A82D08"/>
    <w:rsid w:val="00AA0FD8"/>
    <w:rsid w:val="00AA2CBC"/>
    <w:rsid w:val="00AC5820"/>
    <w:rsid w:val="00AD1CD8"/>
    <w:rsid w:val="00AD701E"/>
    <w:rsid w:val="00AE2394"/>
    <w:rsid w:val="00AF1C07"/>
    <w:rsid w:val="00B1021E"/>
    <w:rsid w:val="00B1063E"/>
    <w:rsid w:val="00B16E90"/>
    <w:rsid w:val="00B218F2"/>
    <w:rsid w:val="00B258BB"/>
    <w:rsid w:val="00B25DE7"/>
    <w:rsid w:val="00B32452"/>
    <w:rsid w:val="00B41D5C"/>
    <w:rsid w:val="00B618E4"/>
    <w:rsid w:val="00B626BB"/>
    <w:rsid w:val="00B67B97"/>
    <w:rsid w:val="00B800CC"/>
    <w:rsid w:val="00B836C1"/>
    <w:rsid w:val="00B8504F"/>
    <w:rsid w:val="00B939C4"/>
    <w:rsid w:val="00B968C8"/>
    <w:rsid w:val="00BA3EC5"/>
    <w:rsid w:val="00BA51D9"/>
    <w:rsid w:val="00BB5DFC"/>
    <w:rsid w:val="00BB77FA"/>
    <w:rsid w:val="00BD279D"/>
    <w:rsid w:val="00BD283F"/>
    <w:rsid w:val="00BD2E35"/>
    <w:rsid w:val="00BD6BB8"/>
    <w:rsid w:val="00BF47FC"/>
    <w:rsid w:val="00C03731"/>
    <w:rsid w:val="00C04CB8"/>
    <w:rsid w:val="00C07E80"/>
    <w:rsid w:val="00C17AE4"/>
    <w:rsid w:val="00C353F8"/>
    <w:rsid w:val="00C41CE4"/>
    <w:rsid w:val="00C444E2"/>
    <w:rsid w:val="00C66BA2"/>
    <w:rsid w:val="00C671A0"/>
    <w:rsid w:val="00C870F6"/>
    <w:rsid w:val="00C95985"/>
    <w:rsid w:val="00CC5026"/>
    <w:rsid w:val="00CC68D0"/>
    <w:rsid w:val="00D01735"/>
    <w:rsid w:val="00D03F9A"/>
    <w:rsid w:val="00D06D51"/>
    <w:rsid w:val="00D14A87"/>
    <w:rsid w:val="00D1649E"/>
    <w:rsid w:val="00D24991"/>
    <w:rsid w:val="00D4694A"/>
    <w:rsid w:val="00D50255"/>
    <w:rsid w:val="00D635FD"/>
    <w:rsid w:val="00D66520"/>
    <w:rsid w:val="00D84AE9"/>
    <w:rsid w:val="00D87595"/>
    <w:rsid w:val="00D91D54"/>
    <w:rsid w:val="00DB49D6"/>
    <w:rsid w:val="00DE34CF"/>
    <w:rsid w:val="00E07B49"/>
    <w:rsid w:val="00E12A7A"/>
    <w:rsid w:val="00E13F3D"/>
    <w:rsid w:val="00E16BA0"/>
    <w:rsid w:val="00E2442E"/>
    <w:rsid w:val="00E27D6F"/>
    <w:rsid w:val="00E34898"/>
    <w:rsid w:val="00E47C50"/>
    <w:rsid w:val="00E5089B"/>
    <w:rsid w:val="00E57F96"/>
    <w:rsid w:val="00E620E4"/>
    <w:rsid w:val="00E72B27"/>
    <w:rsid w:val="00E86B23"/>
    <w:rsid w:val="00E915F9"/>
    <w:rsid w:val="00EA1521"/>
    <w:rsid w:val="00EB09B7"/>
    <w:rsid w:val="00EE7D7C"/>
    <w:rsid w:val="00EF47F1"/>
    <w:rsid w:val="00F03758"/>
    <w:rsid w:val="00F04FA1"/>
    <w:rsid w:val="00F0514D"/>
    <w:rsid w:val="00F25D98"/>
    <w:rsid w:val="00F300FB"/>
    <w:rsid w:val="00F32702"/>
    <w:rsid w:val="00F45F9F"/>
    <w:rsid w:val="00F7593C"/>
    <w:rsid w:val="00F824A2"/>
    <w:rsid w:val="00F85479"/>
    <w:rsid w:val="00FA2CCD"/>
    <w:rsid w:val="00FB0C33"/>
    <w:rsid w:val="00FB6386"/>
    <w:rsid w:val="00FC3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B618E4"/>
  </w:style>
  <w:style w:type="paragraph" w:customStyle="1" w:styleId="Guidance">
    <w:name w:val="Guidance"/>
    <w:basedOn w:val="a"/>
    <w:rsid w:val="00B618E4"/>
    <w:rPr>
      <w:i/>
      <w:color w:val="0000FF"/>
    </w:rPr>
  </w:style>
  <w:style w:type="character" w:customStyle="1" w:styleId="af7">
    <w:name w:val="文档结构图 字符"/>
    <w:link w:val="af6"/>
    <w:rsid w:val="00B618E4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B618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618E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618E4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B618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618E4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B618E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618E4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B618E4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B618E4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B618E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B618E4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B618E4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B618E4"/>
    <w:rPr>
      <w:lang w:val="en-GB" w:eastAsia="en-US"/>
    </w:rPr>
  </w:style>
  <w:style w:type="character" w:customStyle="1" w:styleId="TANChar">
    <w:name w:val="TAN Char"/>
    <w:link w:val="TAN"/>
    <w:qFormat/>
    <w:rsid w:val="00B618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618E4"/>
    <w:rPr>
      <w:rFonts w:ascii="Arial" w:hAnsi="Arial"/>
      <w:sz w:val="18"/>
      <w:lang w:val="en-GB" w:eastAsia="en-US"/>
    </w:rPr>
  </w:style>
  <w:style w:type="character" w:customStyle="1" w:styleId="af3">
    <w:name w:val="批注框文本 字符"/>
    <w:link w:val="af2"/>
    <w:rsid w:val="00B618E4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link w:val="af"/>
    <w:rsid w:val="00B618E4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B618E4"/>
    <w:rPr>
      <w:rFonts w:ascii="Times New Roman" w:hAnsi="Times New Roman"/>
      <w:b/>
      <w:bCs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B618E4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618E4"/>
    <w:rPr>
      <w:color w:val="FF0000"/>
      <w:lang w:val="en-GB" w:eastAsia="en-US"/>
    </w:rPr>
  </w:style>
  <w:style w:type="character" w:customStyle="1" w:styleId="TAHCar">
    <w:name w:val="TAH Car"/>
    <w:rsid w:val="00B618E4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B618E4"/>
  </w:style>
  <w:style w:type="paragraph" w:styleId="affff8">
    <w:name w:val="Revision"/>
    <w:hidden/>
    <w:uiPriority w:val="99"/>
    <w:semiHidden/>
    <w:rsid w:val="00B618E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618E4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B618E4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B618E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618E4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B618E4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rsid w:val="00B618E4"/>
    <w:rPr>
      <w:rFonts w:ascii="Times New Roman" w:hAnsi="Times New Roman"/>
      <w:lang w:val="en-GB" w:eastAsia="en-US"/>
    </w:rPr>
  </w:style>
  <w:style w:type="character" w:customStyle="1" w:styleId="a5">
    <w:name w:val="页眉 字符"/>
    <w:link w:val="a4"/>
    <w:rsid w:val="00B618E4"/>
    <w:rPr>
      <w:rFonts w:ascii="Arial" w:hAnsi="Arial"/>
      <w:b/>
      <w:sz w:val="18"/>
      <w:lang w:val="en-GB" w:eastAsia="en-US"/>
    </w:rPr>
  </w:style>
  <w:style w:type="character" w:customStyle="1" w:styleId="10">
    <w:name w:val="标题 1 字符"/>
    <w:link w:val="1"/>
    <w:rsid w:val="00B618E4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B618E4"/>
    <w:rPr>
      <w:rFonts w:ascii="Arial" w:hAnsi="Arial"/>
      <w:sz w:val="32"/>
      <w:lang w:val="en-GB" w:eastAsia="en-US"/>
    </w:rPr>
  </w:style>
  <w:style w:type="character" w:customStyle="1" w:styleId="51">
    <w:name w:val="标题 5 字符"/>
    <w:link w:val="50"/>
    <w:rsid w:val="00B618E4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B618E4"/>
    <w:rPr>
      <w:rFonts w:ascii="Arial" w:hAnsi="Arial"/>
      <w:lang w:val="en-GB" w:eastAsia="en-US"/>
    </w:rPr>
  </w:style>
  <w:style w:type="character" w:customStyle="1" w:styleId="THZchn">
    <w:name w:val="TH Zchn"/>
    <w:rsid w:val="00B618E4"/>
    <w:rPr>
      <w:rFonts w:ascii="Arial" w:hAnsi="Arial"/>
      <w:b/>
      <w:lang w:eastAsia="en-US"/>
    </w:rPr>
  </w:style>
  <w:style w:type="character" w:customStyle="1" w:styleId="TAN0">
    <w:name w:val="TAN (文字)"/>
    <w:rsid w:val="00B618E4"/>
    <w:rPr>
      <w:rFonts w:ascii="Arial" w:hAnsi="Arial"/>
      <w:sz w:val="18"/>
      <w:lang w:eastAsia="en-US"/>
    </w:rPr>
  </w:style>
  <w:style w:type="character" w:customStyle="1" w:styleId="B3Char">
    <w:name w:val="B3 Char"/>
    <w:rsid w:val="00B618E4"/>
    <w:rPr>
      <w:lang w:eastAsia="en-US"/>
    </w:rPr>
  </w:style>
  <w:style w:type="character" w:customStyle="1" w:styleId="ac">
    <w:name w:val="页脚 字符"/>
    <w:link w:val="ab"/>
    <w:rsid w:val="00B618E4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B618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9">
    <w:name w:val="Table Grid"/>
    <w:basedOn w:val="a1"/>
    <w:rsid w:val="00B618E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321932-8F22-49DD-B899-13C05D7F3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847</Words>
  <Characters>4831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Huawei_v3</cp:lastModifiedBy>
  <cp:revision>3</cp:revision>
  <cp:lastPrinted>1899-12-31T23:00:00Z</cp:lastPrinted>
  <dcterms:created xsi:type="dcterms:W3CDTF">2023-04-20T05:46:00Z</dcterms:created>
  <dcterms:modified xsi:type="dcterms:W3CDTF">2023-04-20T17:41:00Z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(3)+2kk+Zela+1QhqLhVJ/aAOlxzGUoBG/RN6MyhBTqqMlqEqlQh6VPHXeq3eHwFy/+ey99hMt0
/jj18VqJbhIzBOkUDUuYymbjzs2Tux7I7P0S+RpttpL5nmBSpyTvhUswB4PMCbacOnmDNw5M
VlWat1ZRiuK8GLTytL0Ggsp/3wiDqxTXYqMDylVIGyqcjwT03YgwTrG44lZdCt+HwPyz1chh
0A9iK9WxrgELoIjWmx</vt:lpwstr>
  </property>
  <property fmtid="{D5CDD505-2E9C-101B-9397-08002B2CF9AE}" pid="22" name="_2015_ms_pID_7253431">
    <vt:lpwstr>x2m6fHJBGBsd+IqTNFu3skkPevRkqbqxvKUz5utoXUSU68BUFa/kvC
VCEpcEu7lTyGLzPtBvtiUW7wVWyR1DfqekMFn1ha8HKdfkZktU06cHx1JaULVtu7Qc1rY6Hz
9TMYHaioY3urXCmM//jeU6oU5l3ipdPyxdRpIvRAFiztdBZUa/cT0r4Mc6IPdPVkQuYJEEmh
UbIiag2Xsry5JSBCecuU9xeXtYI0+ig9526g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1681087531</vt:lpwstr>
  </property>
</Properties>
</file>